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492CF0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96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R5-224964</w:t>
        </w:r>
      </w:fldSimple>
      <w:r w:rsidR="002726F2" w:rsidRPr="002726F2">
        <w:rPr>
          <w:b/>
          <w:i/>
          <w:noProof/>
          <w:sz w:val="28"/>
          <w:highlight w:val="yellow"/>
        </w:rPr>
        <w:t>r1</w:t>
      </w:r>
    </w:p>
    <w:p w14:paraId="7CB45193" w14:textId="133E2F4F" w:rsidR="001E41F3" w:rsidRDefault="00FE7310" w:rsidP="005E2C44">
      <w:pPr>
        <w:pStyle w:val="CRCoverPage"/>
        <w:outlineLvl w:val="0"/>
        <w:rPr>
          <w:b/>
          <w:noProof/>
          <w:sz w:val="24"/>
        </w:rPr>
      </w:pPr>
      <w:r w:rsidRPr="00FE7310">
        <w:rPr>
          <w:b/>
          <w:noProof/>
          <w:sz w:val="24"/>
        </w:rPr>
        <w:t>Electronic Meeting, August 15 - 26,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6A1F4C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A1F4C">
              <w:rPr>
                <w:b/>
                <w:sz w:val="28"/>
              </w:rPr>
              <w:fldChar w:fldCharType="begin"/>
            </w:r>
            <w:r w:rsidRPr="006A1F4C">
              <w:rPr>
                <w:b/>
                <w:sz w:val="28"/>
              </w:rPr>
              <w:instrText xml:space="preserve"> DOCPROPERTY  Spec#  \* MERGEFORMAT </w:instrText>
            </w:r>
            <w:r w:rsidRPr="006A1F4C">
              <w:rPr>
                <w:b/>
                <w:sz w:val="28"/>
              </w:rPr>
              <w:fldChar w:fldCharType="separate"/>
            </w:r>
            <w:r w:rsidR="00E13F3D" w:rsidRPr="006A1F4C">
              <w:rPr>
                <w:b/>
                <w:noProof/>
                <w:sz w:val="28"/>
              </w:rPr>
              <w:t>38.508-1</w:t>
            </w:r>
            <w:r w:rsidRPr="006A1F4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6A1F4C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A1F4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6A1F4C" w:rsidRDefault="001A2CA0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6A1F4C">
              <w:rPr>
                <w:b/>
                <w:sz w:val="28"/>
              </w:rPr>
              <w:fldChar w:fldCharType="begin"/>
            </w:r>
            <w:r w:rsidRPr="006A1F4C">
              <w:rPr>
                <w:b/>
                <w:sz w:val="28"/>
              </w:rPr>
              <w:instrText xml:space="preserve"> DOCPROPERTY  Cr#  \* MERGEFORMAT </w:instrText>
            </w:r>
            <w:r w:rsidRPr="006A1F4C">
              <w:rPr>
                <w:b/>
                <w:sz w:val="28"/>
              </w:rPr>
              <w:fldChar w:fldCharType="separate"/>
            </w:r>
            <w:r w:rsidR="00E13F3D" w:rsidRPr="006A1F4C">
              <w:rPr>
                <w:b/>
                <w:noProof/>
                <w:sz w:val="28"/>
              </w:rPr>
              <w:t>2544</w:t>
            </w:r>
            <w:r w:rsidRPr="006A1F4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6A1F4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6A1F4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6A1F4C" w:rsidRDefault="001A2CA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A1F4C">
              <w:rPr>
                <w:b/>
                <w:sz w:val="28"/>
              </w:rPr>
              <w:fldChar w:fldCharType="begin"/>
            </w:r>
            <w:r w:rsidRPr="006A1F4C">
              <w:rPr>
                <w:b/>
                <w:sz w:val="28"/>
              </w:rPr>
              <w:instrText xml:space="preserve"> DOCPROPERTY  Revision  \* MERGEFORMAT </w:instrText>
            </w:r>
            <w:r w:rsidRPr="006A1F4C">
              <w:rPr>
                <w:b/>
                <w:sz w:val="28"/>
              </w:rPr>
              <w:fldChar w:fldCharType="separate"/>
            </w:r>
            <w:r w:rsidR="00E13F3D" w:rsidRPr="006A1F4C">
              <w:rPr>
                <w:b/>
                <w:noProof/>
                <w:sz w:val="28"/>
              </w:rPr>
              <w:t>-</w:t>
            </w:r>
            <w:r w:rsidRPr="006A1F4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6A1F4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6A1F4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6A1F4C" w:rsidRDefault="001A2CA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A1F4C">
              <w:rPr>
                <w:b/>
                <w:sz w:val="28"/>
              </w:rPr>
              <w:fldChar w:fldCharType="begin"/>
            </w:r>
            <w:r w:rsidRPr="006A1F4C">
              <w:rPr>
                <w:b/>
                <w:sz w:val="28"/>
              </w:rPr>
              <w:instrText xml:space="preserve"> DOCPROPERTY  Version  \* MERGEFORMAT </w:instrText>
            </w:r>
            <w:r w:rsidRPr="006A1F4C">
              <w:rPr>
                <w:b/>
                <w:sz w:val="28"/>
              </w:rPr>
              <w:fldChar w:fldCharType="separate"/>
            </w:r>
            <w:r w:rsidR="00E13F3D" w:rsidRPr="006A1F4C">
              <w:rPr>
                <w:b/>
                <w:noProof/>
                <w:sz w:val="28"/>
              </w:rPr>
              <w:t>17.5.0</w:t>
            </w:r>
            <w:r w:rsidRPr="006A1F4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A1F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protocol applicability for DC_19A_n77(2A), DC_19A_n78(2A), DC_21A_n77(2A) and DC_21A_n78(2A)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A1F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AE6F0C" w:rsidR="001E41F3" w:rsidRDefault="00FE731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A1F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NR_CADC_NR_LTE_DC_R17-UEConTest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A1F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2022-08-08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A1F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A1F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C45B29" w:rsidR="001E41F3" w:rsidRDefault="00FE73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frequencies for band components of EN-DC configurations </w:t>
            </w:r>
            <w:r w:rsidRPr="00FE7310">
              <w:rPr>
                <w:noProof/>
              </w:rPr>
              <w:t>DC_19A_n77(2A), DC_19A_n78(2A), DC_21A_n77(2A) and DC_21A_n78(2A)</w:t>
            </w:r>
            <w:r>
              <w:rPr>
                <w:noProof/>
              </w:rPr>
              <w:t xml:space="preserve"> are specified in TS 36.508-1 for E-UTRA part and in TS 38.508-1 for NR CA configurations CA_n77(2A) and CA_n78(2A). As the configurations includes NR 2CC component the configurations are applciable for protocol testing.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234A7A" w:rsidR="001E41F3" w:rsidRDefault="00FE73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protocol applicability from "FFS (NR 2CC)" to "Yes (NR 2CC)" in </w:t>
            </w:r>
            <w:r>
              <w:t>Table 4.3.1.4.1.2-1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8CC7DA" w:rsidR="001E41F3" w:rsidRDefault="00FE73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Protocol testing of EN-DC configurations </w:t>
            </w:r>
            <w:r w:rsidRPr="00FE7310">
              <w:rPr>
                <w:noProof/>
              </w:rPr>
              <w:t>DC_19A_n77(2A), DC_19A_n78(2A), DC_21A_n77(2A) and DC_21A_n78(2A)</w:t>
            </w:r>
            <w:r>
              <w:rPr>
                <w:noProof/>
              </w:rPr>
              <w:t xml:space="preserve"> not possible.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FAC16A" w:rsidR="001E41F3" w:rsidRDefault="00FE7310">
            <w:pPr>
              <w:pStyle w:val="CRCoverPage"/>
              <w:spacing w:after="0"/>
              <w:ind w:left="100"/>
              <w:rPr>
                <w:noProof/>
              </w:rPr>
            </w:pPr>
            <w:r>
              <w:t>4.3.1.4.1.2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DAC75D" w:rsidR="001E41F3" w:rsidRDefault="00FE73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610D1A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1F1C0B" w:rsidR="001E41F3" w:rsidRDefault="00FE73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E48A6C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83A2FF" w:rsidR="001E41F3" w:rsidRDefault="00FE73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433CED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D0C6460" w:rsidR="001E41F3" w:rsidRDefault="002726F2">
            <w:pPr>
              <w:pStyle w:val="CRCoverPage"/>
              <w:spacing w:after="0"/>
              <w:ind w:left="100"/>
              <w:rPr>
                <w:noProof/>
              </w:rPr>
            </w:pPr>
            <w:r w:rsidRPr="00136CCB">
              <w:rPr>
                <w:noProof/>
                <w:highlight w:val="yellow"/>
              </w:rPr>
              <w:t>R5-224964r1</w:t>
            </w:r>
            <w:r w:rsidRPr="00136CCB">
              <w:rPr>
                <w:noProof/>
                <w:highlight w:val="yellow"/>
              </w:rPr>
              <w:t xml:space="preserve">: Removed change from </w:t>
            </w:r>
            <w:r w:rsidR="00136CCB" w:rsidRPr="00136CCB">
              <w:rPr>
                <w:noProof/>
                <w:highlight w:val="yellow"/>
              </w:rPr>
              <w:t>DC_19A_n77C</w:t>
            </w:r>
            <w:r w:rsidRPr="00136CCB">
              <w:rPr>
                <w:noProof/>
                <w:highlight w:val="yellow"/>
              </w:rPr>
              <w:t xml:space="preserve"> </w:t>
            </w:r>
            <w:r w:rsidRPr="002726F2">
              <w:rPr>
                <w:noProof/>
                <w:highlight w:val="yellow"/>
              </w:rPr>
              <w:t>and added the change to DC_19A_n778(2A).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27BD2F" w14:textId="77777777" w:rsidR="00FE7310" w:rsidRPr="000712E3" w:rsidRDefault="00FE7310" w:rsidP="00FE7310">
      <w:pPr>
        <w:pStyle w:val="Heading6"/>
      </w:pPr>
      <w:bookmarkStart w:id="1" w:name="_Toc21353637"/>
      <w:bookmarkStart w:id="2" w:name="_Toc27749252"/>
      <w:bookmarkStart w:id="3" w:name="_Toc36228056"/>
      <w:bookmarkStart w:id="4" w:name="_Toc36228352"/>
      <w:bookmarkStart w:id="5" w:name="_Toc36228807"/>
      <w:bookmarkStart w:id="6" w:name="_Toc36229024"/>
      <w:bookmarkStart w:id="7" w:name="_Toc44454609"/>
      <w:bookmarkStart w:id="8" w:name="_Toc44455061"/>
      <w:r w:rsidRPr="000712E3">
        <w:lastRenderedPageBreak/>
        <w:t>4.3.1.4.1.2</w:t>
      </w:r>
      <w:r w:rsidRPr="000712E3">
        <w:tab/>
        <w:t>Inter-band EN-DC configurations within FR1 (two bands)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191653A" w14:textId="77777777" w:rsidR="00FE7310" w:rsidRPr="000712E3" w:rsidRDefault="00FE7310" w:rsidP="00FE7310">
      <w:pPr>
        <w:pStyle w:val="TH"/>
      </w:pPr>
      <w:bookmarkStart w:id="9" w:name="_Hlk100517843"/>
      <w:r w:rsidRPr="000712E3">
        <w:t>Table 4.3.1.4.1.2-1</w:t>
      </w:r>
      <w:bookmarkEnd w:id="9"/>
      <w:r w:rsidRPr="000712E3">
        <w:t>: Inter-band EN-DC configurations within FR1 (two bands)</w:t>
      </w:r>
    </w:p>
    <w:tbl>
      <w:tblPr>
        <w:tblW w:w="10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1701"/>
        <w:gridCol w:w="1418"/>
        <w:gridCol w:w="1417"/>
        <w:gridCol w:w="1418"/>
        <w:gridCol w:w="1418"/>
        <w:gridCol w:w="1417"/>
      </w:tblGrid>
      <w:tr w:rsidR="00FE7310" w:rsidRPr="000712E3" w14:paraId="5A2C87A2" w14:textId="77777777" w:rsidTr="00FA2E6F">
        <w:trPr>
          <w:tblHeader/>
        </w:trPr>
        <w:tc>
          <w:tcPr>
            <w:tcW w:w="1985" w:type="dxa"/>
            <w:shd w:val="clear" w:color="auto" w:fill="auto"/>
            <w:vAlign w:val="center"/>
            <w:hideMark/>
          </w:tcPr>
          <w:p w14:paraId="31E541E8" w14:textId="77777777" w:rsidR="00FE7310" w:rsidRPr="000712E3" w:rsidRDefault="00FE7310" w:rsidP="00FA2E6F">
            <w:pPr>
              <w:pStyle w:val="TAH"/>
              <w:rPr>
                <w:lang w:eastAsia="fi-FI"/>
              </w:rPr>
            </w:pPr>
            <w:r w:rsidRPr="000712E3">
              <w:rPr>
                <w:lang w:eastAsia="fi-FI"/>
              </w:rPr>
              <w:lastRenderedPageBreak/>
              <w:t>EN-DC</w:t>
            </w:r>
          </w:p>
          <w:p w14:paraId="431E20F8" w14:textId="77777777" w:rsidR="00FE7310" w:rsidRPr="000712E3" w:rsidRDefault="00FE7310" w:rsidP="00FA2E6F">
            <w:pPr>
              <w:pStyle w:val="TAH"/>
              <w:rPr>
                <w:lang w:eastAsia="fi-FI"/>
              </w:rPr>
            </w:pPr>
            <w:r w:rsidRPr="000712E3">
              <w:rPr>
                <w:lang w:eastAsia="fi-FI"/>
              </w:rPr>
              <w:t>configuration</w:t>
            </w:r>
          </w:p>
        </w:tc>
        <w:tc>
          <w:tcPr>
            <w:tcW w:w="1701" w:type="dxa"/>
            <w:vAlign w:val="center"/>
          </w:tcPr>
          <w:p w14:paraId="75E3B311" w14:textId="77777777" w:rsidR="00FE7310" w:rsidRPr="000712E3" w:rsidRDefault="00FE7310" w:rsidP="00FA2E6F">
            <w:pPr>
              <w:pStyle w:val="TAH"/>
              <w:rPr>
                <w:lang w:eastAsia="fi-FI"/>
              </w:rPr>
            </w:pPr>
            <w:r w:rsidRPr="000712E3">
              <w:rPr>
                <w:lang w:eastAsia="fi-FI"/>
              </w:rPr>
              <w:t>Uplink EN-DC</w:t>
            </w:r>
          </w:p>
          <w:p w14:paraId="3B597F5F" w14:textId="77777777" w:rsidR="00FE7310" w:rsidRPr="000712E3" w:rsidDel="00C35823" w:rsidRDefault="00FE7310" w:rsidP="00FA2E6F">
            <w:pPr>
              <w:pStyle w:val="TAH"/>
              <w:rPr>
                <w:lang w:eastAsia="fi-FI"/>
              </w:rPr>
            </w:pPr>
            <w:r w:rsidRPr="000712E3">
              <w:rPr>
                <w:lang w:eastAsia="fi-FI"/>
              </w:rPr>
              <w:t>Configuration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3784470" w14:textId="77777777" w:rsidR="00FE7310" w:rsidRPr="000712E3" w:rsidRDefault="00FE7310" w:rsidP="00FA2E6F">
            <w:pPr>
              <w:pStyle w:val="TAH"/>
              <w:rPr>
                <w:lang w:eastAsia="fi-FI"/>
              </w:rPr>
            </w:pPr>
            <w:r w:rsidRPr="000712E3">
              <w:rPr>
                <w:lang w:eastAsia="fi-FI"/>
              </w:rPr>
              <w:t>E-UTRA downlink configuration</w:t>
            </w:r>
          </w:p>
        </w:tc>
        <w:tc>
          <w:tcPr>
            <w:tcW w:w="1417" w:type="dxa"/>
            <w:vAlign w:val="center"/>
          </w:tcPr>
          <w:p w14:paraId="67E6703A" w14:textId="77777777" w:rsidR="00FE7310" w:rsidRPr="000712E3" w:rsidRDefault="00FE7310" w:rsidP="00FA2E6F">
            <w:pPr>
              <w:pStyle w:val="TAH"/>
              <w:rPr>
                <w:lang w:eastAsia="fi-FI"/>
              </w:rPr>
            </w:pPr>
            <w:r w:rsidRPr="000712E3">
              <w:rPr>
                <w:lang w:eastAsia="fi-FI"/>
              </w:rPr>
              <w:t>NR downlink configuration</w:t>
            </w:r>
          </w:p>
        </w:tc>
        <w:tc>
          <w:tcPr>
            <w:tcW w:w="1418" w:type="dxa"/>
            <w:vAlign w:val="center"/>
          </w:tcPr>
          <w:p w14:paraId="0E6C3E82" w14:textId="77777777" w:rsidR="00FE7310" w:rsidRPr="000712E3" w:rsidRDefault="00FE7310" w:rsidP="00FA2E6F">
            <w:pPr>
              <w:pStyle w:val="TAH"/>
              <w:rPr>
                <w:rFonts w:cs="Arial"/>
                <w:bCs/>
                <w:szCs w:val="18"/>
                <w:lang w:eastAsia="fi-FI"/>
              </w:rPr>
            </w:pPr>
            <w:r w:rsidRPr="000712E3">
              <w:rPr>
                <w:lang w:eastAsia="fi-FI"/>
              </w:rPr>
              <w:t>E-UTRA uplink configuration</w:t>
            </w:r>
          </w:p>
        </w:tc>
        <w:tc>
          <w:tcPr>
            <w:tcW w:w="1418" w:type="dxa"/>
            <w:vAlign w:val="center"/>
          </w:tcPr>
          <w:p w14:paraId="69A6C81B" w14:textId="77777777" w:rsidR="00FE7310" w:rsidRPr="000712E3" w:rsidRDefault="00FE7310" w:rsidP="00FA2E6F">
            <w:pPr>
              <w:pStyle w:val="TAH"/>
              <w:rPr>
                <w:lang w:eastAsia="fi-FI"/>
              </w:rPr>
            </w:pPr>
            <w:r w:rsidRPr="000712E3">
              <w:rPr>
                <w:lang w:eastAsia="fi-FI"/>
              </w:rPr>
              <w:t>NR uplink configuration</w:t>
            </w:r>
          </w:p>
        </w:tc>
        <w:tc>
          <w:tcPr>
            <w:tcW w:w="1417" w:type="dxa"/>
          </w:tcPr>
          <w:p w14:paraId="3E57AD91" w14:textId="77777777" w:rsidR="00FE7310" w:rsidRPr="000712E3" w:rsidRDefault="00FE7310" w:rsidP="00FA2E6F">
            <w:pPr>
              <w:pStyle w:val="TAH"/>
              <w:rPr>
                <w:lang w:eastAsia="fi-FI"/>
              </w:rPr>
            </w:pPr>
            <w:r w:rsidRPr="000712E3">
              <w:rPr>
                <w:lang w:eastAsia="fi-FI"/>
              </w:rPr>
              <w:t>Applicable for protocol testing</w:t>
            </w:r>
          </w:p>
          <w:p w14:paraId="44AA73E2" w14:textId="77777777" w:rsidR="00FE7310" w:rsidRPr="000712E3" w:rsidRDefault="00FE7310" w:rsidP="00FA2E6F">
            <w:pPr>
              <w:pStyle w:val="TAH"/>
              <w:rPr>
                <w:lang w:eastAsia="fi-FI"/>
              </w:rPr>
            </w:pPr>
            <w:r w:rsidRPr="000712E3">
              <w:rPr>
                <w:lang w:eastAsia="fi-FI"/>
              </w:rPr>
              <w:t>(Note 1)</w:t>
            </w:r>
          </w:p>
        </w:tc>
      </w:tr>
      <w:tr w:rsidR="00FE7310" w:rsidRPr="000712E3" w14:paraId="52695572" w14:textId="77777777" w:rsidTr="00FA2E6F">
        <w:tc>
          <w:tcPr>
            <w:tcW w:w="1985" w:type="dxa"/>
            <w:shd w:val="clear" w:color="auto" w:fill="auto"/>
            <w:vAlign w:val="center"/>
          </w:tcPr>
          <w:p w14:paraId="795C2638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DC_1A_n3A</w:t>
            </w:r>
          </w:p>
        </w:tc>
        <w:tc>
          <w:tcPr>
            <w:tcW w:w="1701" w:type="dxa"/>
            <w:vAlign w:val="center"/>
          </w:tcPr>
          <w:p w14:paraId="5F332069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DC_1A_n3A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76F55E7" w14:textId="77777777" w:rsidR="00FE7310" w:rsidRPr="000712E3" w:rsidRDefault="00FE7310" w:rsidP="00FA2E6F">
            <w:pPr>
              <w:pStyle w:val="TAC"/>
            </w:pPr>
            <w:r w:rsidRPr="000712E3">
              <w:t>1A</w:t>
            </w:r>
          </w:p>
        </w:tc>
        <w:tc>
          <w:tcPr>
            <w:tcW w:w="1417" w:type="dxa"/>
            <w:vAlign w:val="center"/>
          </w:tcPr>
          <w:p w14:paraId="153F5F21" w14:textId="77777777" w:rsidR="00FE7310" w:rsidRPr="000712E3" w:rsidRDefault="00FE7310" w:rsidP="00FA2E6F">
            <w:pPr>
              <w:pStyle w:val="TAC"/>
            </w:pPr>
            <w:r w:rsidRPr="000712E3">
              <w:t>n3A</w:t>
            </w:r>
          </w:p>
        </w:tc>
        <w:tc>
          <w:tcPr>
            <w:tcW w:w="1418" w:type="dxa"/>
            <w:vAlign w:val="center"/>
          </w:tcPr>
          <w:p w14:paraId="3B313128" w14:textId="77777777" w:rsidR="00FE7310" w:rsidRPr="000712E3" w:rsidRDefault="00FE7310" w:rsidP="00FA2E6F">
            <w:pPr>
              <w:pStyle w:val="TAC"/>
            </w:pPr>
            <w:r w:rsidRPr="000712E3">
              <w:t>1A</w:t>
            </w:r>
          </w:p>
        </w:tc>
        <w:tc>
          <w:tcPr>
            <w:tcW w:w="1418" w:type="dxa"/>
            <w:vAlign w:val="center"/>
          </w:tcPr>
          <w:p w14:paraId="69379FE6" w14:textId="77777777" w:rsidR="00FE7310" w:rsidRPr="000712E3" w:rsidRDefault="00FE7310" w:rsidP="00FA2E6F">
            <w:pPr>
              <w:pStyle w:val="TAC"/>
            </w:pPr>
            <w:r w:rsidRPr="000712E3">
              <w:t>n3A</w:t>
            </w:r>
          </w:p>
        </w:tc>
        <w:tc>
          <w:tcPr>
            <w:tcW w:w="1417" w:type="dxa"/>
          </w:tcPr>
          <w:p w14:paraId="15FE28A1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4232EA5A" w14:textId="77777777" w:rsidTr="00FA2E6F">
        <w:tc>
          <w:tcPr>
            <w:tcW w:w="1985" w:type="dxa"/>
            <w:shd w:val="clear" w:color="auto" w:fill="auto"/>
            <w:vAlign w:val="center"/>
          </w:tcPr>
          <w:p w14:paraId="2DFFCFA8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DC_1A_n5A</w:t>
            </w:r>
          </w:p>
        </w:tc>
        <w:tc>
          <w:tcPr>
            <w:tcW w:w="1701" w:type="dxa"/>
            <w:vAlign w:val="center"/>
          </w:tcPr>
          <w:p w14:paraId="49CE2052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DC_1A_n5A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3BABDCA" w14:textId="77777777" w:rsidR="00FE7310" w:rsidRPr="000712E3" w:rsidRDefault="00FE7310" w:rsidP="00FA2E6F">
            <w:pPr>
              <w:pStyle w:val="TAC"/>
            </w:pPr>
            <w:r w:rsidRPr="000712E3">
              <w:t>1A</w:t>
            </w:r>
          </w:p>
        </w:tc>
        <w:tc>
          <w:tcPr>
            <w:tcW w:w="1417" w:type="dxa"/>
            <w:vAlign w:val="center"/>
          </w:tcPr>
          <w:p w14:paraId="2E0F9340" w14:textId="77777777" w:rsidR="00FE7310" w:rsidRPr="000712E3" w:rsidRDefault="00FE7310" w:rsidP="00FA2E6F">
            <w:pPr>
              <w:pStyle w:val="TAC"/>
            </w:pPr>
            <w:r w:rsidRPr="000712E3">
              <w:t>n5A</w:t>
            </w:r>
          </w:p>
        </w:tc>
        <w:tc>
          <w:tcPr>
            <w:tcW w:w="1418" w:type="dxa"/>
            <w:vAlign w:val="center"/>
          </w:tcPr>
          <w:p w14:paraId="2690BFD0" w14:textId="77777777" w:rsidR="00FE7310" w:rsidRPr="000712E3" w:rsidRDefault="00FE7310" w:rsidP="00FA2E6F">
            <w:pPr>
              <w:pStyle w:val="TAC"/>
            </w:pPr>
            <w:r w:rsidRPr="000712E3">
              <w:t>1A</w:t>
            </w:r>
          </w:p>
        </w:tc>
        <w:tc>
          <w:tcPr>
            <w:tcW w:w="1418" w:type="dxa"/>
            <w:vAlign w:val="center"/>
          </w:tcPr>
          <w:p w14:paraId="1A1B65EE" w14:textId="77777777" w:rsidR="00FE7310" w:rsidRPr="000712E3" w:rsidRDefault="00FE7310" w:rsidP="00FA2E6F">
            <w:pPr>
              <w:pStyle w:val="TAC"/>
            </w:pPr>
            <w:r w:rsidRPr="000712E3">
              <w:t>n5A</w:t>
            </w:r>
          </w:p>
        </w:tc>
        <w:tc>
          <w:tcPr>
            <w:tcW w:w="1417" w:type="dxa"/>
          </w:tcPr>
          <w:p w14:paraId="28222D5C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14CDB2A5" w14:textId="77777777" w:rsidTr="00FA2E6F">
        <w:tc>
          <w:tcPr>
            <w:tcW w:w="1985" w:type="dxa"/>
            <w:shd w:val="clear" w:color="auto" w:fill="auto"/>
            <w:vAlign w:val="center"/>
          </w:tcPr>
          <w:p w14:paraId="365566EC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DC_1A_n7A</w:t>
            </w:r>
          </w:p>
        </w:tc>
        <w:tc>
          <w:tcPr>
            <w:tcW w:w="1701" w:type="dxa"/>
            <w:vAlign w:val="center"/>
          </w:tcPr>
          <w:p w14:paraId="055A389D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DC_1A_n7A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13AA072" w14:textId="77777777" w:rsidR="00FE7310" w:rsidRPr="000712E3" w:rsidRDefault="00FE7310" w:rsidP="00FA2E6F">
            <w:pPr>
              <w:pStyle w:val="TAC"/>
            </w:pPr>
            <w:r w:rsidRPr="000712E3">
              <w:t>1A</w:t>
            </w:r>
          </w:p>
        </w:tc>
        <w:tc>
          <w:tcPr>
            <w:tcW w:w="1417" w:type="dxa"/>
            <w:vAlign w:val="center"/>
          </w:tcPr>
          <w:p w14:paraId="712A2534" w14:textId="77777777" w:rsidR="00FE7310" w:rsidRPr="000712E3" w:rsidRDefault="00FE7310" w:rsidP="00FA2E6F">
            <w:pPr>
              <w:pStyle w:val="TAC"/>
            </w:pPr>
            <w:r w:rsidRPr="000712E3">
              <w:t>n7A</w:t>
            </w:r>
          </w:p>
        </w:tc>
        <w:tc>
          <w:tcPr>
            <w:tcW w:w="1418" w:type="dxa"/>
            <w:vAlign w:val="center"/>
          </w:tcPr>
          <w:p w14:paraId="78E23C64" w14:textId="77777777" w:rsidR="00FE7310" w:rsidRPr="000712E3" w:rsidRDefault="00FE7310" w:rsidP="00FA2E6F">
            <w:pPr>
              <w:pStyle w:val="TAC"/>
            </w:pPr>
            <w:r w:rsidRPr="000712E3">
              <w:t>1A</w:t>
            </w:r>
          </w:p>
        </w:tc>
        <w:tc>
          <w:tcPr>
            <w:tcW w:w="1418" w:type="dxa"/>
            <w:vAlign w:val="center"/>
          </w:tcPr>
          <w:p w14:paraId="1A33B5F3" w14:textId="77777777" w:rsidR="00FE7310" w:rsidRPr="000712E3" w:rsidRDefault="00FE7310" w:rsidP="00FA2E6F">
            <w:pPr>
              <w:pStyle w:val="TAC"/>
            </w:pPr>
            <w:r w:rsidRPr="000712E3">
              <w:t>n7A</w:t>
            </w:r>
          </w:p>
        </w:tc>
        <w:tc>
          <w:tcPr>
            <w:tcW w:w="1417" w:type="dxa"/>
          </w:tcPr>
          <w:p w14:paraId="4CD7FB3A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361735A5" w14:textId="77777777" w:rsidTr="00FA2E6F">
        <w:tc>
          <w:tcPr>
            <w:tcW w:w="1985" w:type="dxa"/>
            <w:shd w:val="clear" w:color="auto" w:fill="auto"/>
            <w:vAlign w:val="center"/>
          </w:tcPr>
          <w:p w14:paraId="324B1DDD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DC_1A_n28A</w:t>
            </w:r>
          </w:p>
        </w:tc>
        <w:tc>
          <w:tcPr>
            <w:tcW w:w="1701" w:type="dxa"/>
            <w:vAlign w:val="center"/>
          </w:tcPr>
          <w:p w14:paraId="06C56A6D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DC_1A_n28A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E90817B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1A</w:t>
            </w:r>
          </w:p>
        </w:tc>
        <w:tc>
          <w:tcPr>
            <w:tcW w:w="1417" w:type="dxa"/>
            <w:vAlign w:val="center"/>
          </w:tcPr>
          <w:p w14:paraId="68C43A20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n28A</w:t>
            </w:r>
          </w:p>
        </w:tc>
        <w:tc>
          <w:tcPr>
            <w:tcW w:w="1418" w:type="dxa"/>
            <w:vAlign w:val="center"/>
          </w:tcPr>
          <w:p w14:paraId="4AF6D3C9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1A</w:t>
            </w:r>
          </w:p>
        </w:tc>
        <w:tc>
          <w:tcPr>
            <w:tcW w:w="1418" w:type="dxa"/>
            <w:vAlign w:val="center"/>
          </w:tcPr>
          <w:p w14:paraId="7A27B104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n28A</w:t>
            </w:r>
          </w:p>
        </w:tc>
        <w:tc>
          <w:tcPr>
            <w:tcW w:w="1417" w:type="dxa"/>
          </w:tcPr>
          <w:p w14:paraId="5FBECEFA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6B8D3446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1D934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DC_1A_n40A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666B3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DC_1A_n40A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EAD74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11F78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n40A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120C0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23DA4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n40A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98E3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270117B1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B4C5B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DC_1A_n51A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CFA53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DC_1A_n51A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C35FE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02412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n51A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4955D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2EDEC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n51A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481B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293E3F67" w14:textId="77777777" w:rsidTr="00FA2E6F">
        <w:tc>
          <w:tcPr>
            <w:tcW w:w="1985" w:type="dxa"/>
            <w:shd w:val="clear" w:color="auto" w:fill="auto"/>
            <w:noWrap/>
            <w:vAlign w:val="center"/>
          </w:tcPr>
          <w:p w14:paraId="6FF699A5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DC_1A_n77A</w:t>
            </w:r>
          </w:p>
        </w:tc>
        <w:tc>
          <w:tcPr>
            <w:tcW w:w="1701" w:type="dxa"/>
            <w:vAlign w:val="center"/>
          </w:tcPr>
          <w:p w14:paraId="62713F8F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DC_1A_n77A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DA02B17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1A</w:t>
            </w:r>
          </w:p>
        </w:tc>
        <w:tc>
          <w:tcPr>
            <w:tcW w:w="1417" w:type="dxa"/>
            <w:vAlign w:val="center"/>
          </w:tcPr>
          <w:p w14:paraId="74A1D889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n77A</w:t>
            </w:r>
          </w:p>
        </w:tc>
        <w:tc>
          <w:tcPr>
            <w:tcW w:w="1418" w:type="dxa"/>
            <w:vAlign w:val="center"/>
          </w:tcPr>
          <w:p w14:paraId="7FFCEF09" w14:textId="77777777" w:rsidR="00FE7310" w:rsidRPr="000712E3" w:rsidRDefault="00FE7310" w:rsidP="00FA2E6F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0712E3">
              <w:t>1A</w:t>
            </w:r>
          </w:p>
        </w:tc>
        <w:tc>
          <w:tcPr>
            <w:tcW w:w="1418" w:type="dxa"/>
            <w:vAlign w:val="center"/>
          </w:tcPr>
          <w:p w14:paraId="256B226F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n77A</w:t>
            </w:r>
          </w:p>
        </w:tc>
        <w:tc>
          <w:tcPr>
            <w:tcW w:w="1417" w:type="dxa"/>
          </w:tcPr>
          <w:p w14:paraId="1A14C109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7D4370A2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310AF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DC_1A_n77C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3E13D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4CEEE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35E59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CA_n77C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746A9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EA26C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120E" w14:textId="77777777" w:rsidR="00FE7310" w:rsidRPr="000712E3" w:rsidRDefault="00FE7310" w:rsidP="00FA2E6F">
            <w:pPr>
              <w:pStyle w:val="TAC"/>
            </w:pPr>
            <w:r w:rsidRPr="000712E3">
              <w:t>FFS (NR 2CC)</w:t>
            </w:r>
          </w:p>
        </w:tc>
      </w:tr>
      <w:tr w:rsidR="00FE7310" w:rsidRPr="000712E3" w14:paraId="14825109" w14:textId="77777777" w:rsidTr="00FA2E6F">
        <w:tc>
          <w:tcPr>
            <w:tcW w:w="1985" w:type="dxa"/>
            <w:shd w:val="clear" w:color="auto" w:fill="auto"/>
            <w:noWrap/>
            <w:vAlign w:val="center"/>
          </w:tcPr>
          <w:p w14:paraId="1F44F6FB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DC_1A_n78A</w:t>
            </w:r>
          </w:p>
        </w:tc>
        <w:tc>
          <w:tcPr>
            <w:tcW w:w="1701" w:type="dxa"/>
            <w:vAlign w:val="center"/>
          </w:tcPr>
          <w:p w14:paraId="33C3C60A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89132B7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1A</w:t>
            </w:r>
          </w:p>
        </w:tc>
        <w:tc>
          <w:tcPr>
            <w:tcW w:w="1417" w:type="dxa"/>
            <w:vAlign w:val="center"/>
          </w:tcPr>
          <w:p w14:paraId="75538273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n78A</w:t>
            </w:r>
          </w:p>
        </w:tc>
        <w:tc>
          <w:tcPr>
            <w:tcW w:w="1418" w:type="dxa"/>
            <w:vAlign w:val="center"/>
          </w:tcPr>
          <w:p w14:paraId="1FC06C3E" w14:textId="77777777" w:rsidR="00FE7310" w:rsidRPr="000712E3" w:rsidRDefault="00FE7310" w:rsidP="00FA2E6F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0712E3">
              <w:t>1A</w:t>
            </w:r>
          </w:p>
        </w:tc>
        <w:tc>
          <w:tcPr>
            <w:tcW w:w="1418" w:type="dxa"/>
            <w:vAlign w:val="center"/>
          </w:tcPr>
          <w:p w14:paraId="340540BE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n78A</w:t>
            </w:r>
          </w:p>
        </w:tc>
        <w:tc>
          <w:tcPr>
            <w:tcW w:w="1417" w:type="dxa"/>
          </w:tcPr>
          <w:p w14:paraId="48919808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60E35F63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B8FD9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DC_1A_n78C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A5FE8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E2C96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14025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CA_n78C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6BA7D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D083B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8976" w14:textId="77777777" w:rsidR="00FE7310" w:rsidRPr="000712E3" w:rsidRDefault="00FE7310" w:rsidP="00FA2E6F">
            <w:pPr>
              <w:pStyle w:val="TAC"/>
            </w:pPr>
            <w:r w:rsidRPr="000712E3">
              <w:t>Yes (NR 2CC)</w:t>
            </w:r>
          </w:p>
        </w:tc>
      </w:tr>
      <w:tr w:rsidR="00FE7310" w:rsidRPr="000712E3" w14:paraId="0B203F03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F4BE9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DC_1A-1A_n78A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FCF2F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C17FD" w14:textId="77777777" w:rsidR="00FE7310" w:rsidRPr="000712E3" w:rsidRDefault="00FE7310" w:rsidP="00FA2E6F">
            <w:pPr>
              <w:pStyle w:val="TAC"/>
            </w:pPr>
            <w:r w:rsidRPr="000712E3">
              <w:t>CA_</w:t>
            </w:r>
            <w:r w:rsidRPr="000712E3">
              <w:rPr>
                <w:rFonts w:eastAsia="SimSun"/>
                <w:lang w:eastAsia="zh-CN"/>
              </w:rPr>
              <w:t>1</w:t>
            </w:r>
            <w:r w:rsidRPr="000712E3">
              <w:t>A-</w:t>
            </w:r>
            <w:r w:rsidRPr="000712E3">
              <w:rPr>
                <w:rFonts w:eastAsia="SimSun"/>
                <w:lang w:eastAsia="zh-CN"/>
              </w:rPr>
              <w:t>1</w:t>
            </w:r>
            <w:r w:rsidRPr="000712E3">
              <w:t>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11D8D" w14:textId="77777777" w:rsidR="00FE7310" w:rsidRPr="000712E3" w:rsidRDefault="00FE7310" w:rsidP="00FA2E6F">
            <w:pPr>
              <w:pStyle w:val="TAC"/>
            </w:pPr>
            <w:r w:rsidRPr="000712E3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77F7F" w14:textId="77777777" w:rsidR="00FE7310" w:rsidRPr="000712E3" w:rsidRDefault="00FE7310" w:rsidP="00FA2E6F">
            <w:pPr>
              <w:pStyle w:val="TAC"/>
            </w:pPr>
            <w:r w:rsidRPr="000712E3">
              <w:t>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2D35F" w14:textId="77777777" w:rsidR="00FE7310" w:rsidRPr="000712E3" w:rsidRDefault="00FE7310" w:rsidP="00FA2E6F">
            <w:pPr>
              <w:pStyle w:val="TAC"/>
            </w:pPr>
            <w:r w:rsidRPr="000712E3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D21B" w14:textId="77777777" w:rsidR="00FE7310" w:rsidRPr="000712E3" w:rsidRDefault="00FE7310" w:rsidP="00FA2E6F">
            <w:pPr>
              <w:pStyle w:val="TAC"/>
            </w:pPr>
            <w:r w:rsidRPr="000712E3">
              <w:t>No</w:t>
            </w:r>
          </w:p>
        </w:tc>
      </w:tr>
      <w:tr w:rsidR="00FE7310" w:rsidRPr="000712E3" w14:paraId="5A042D8F" w14:textId="77777777" w:rsidTr="00FA2E6F">
        <w:tc>
          <w:tcPr>
            <w:tcW w:w="1985" w:type="dxa"/>
            <w:shd w:val="clear" w:color="auto" w:fill="auto"/>
            <w:noWrap/>
            <w:vAlign w:val="center"/>
          </w:tcPr>
          <w:p w14:paraId="6F1E0A76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DC_1A_n79A</w:t>
            </w:r>
          </w:p>
        </w:tc>
        <w:tc>
          <w:tcPr>
            <w:tcW w:w="1701" w:type="dxa"/>
            <w:vAlign w:val="center"/>
          </w:tcPr>
          <w:p w14:paraId="6E844FCB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4F6138F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1A</w:t>
            </w:r>
          </w:p>
        </w:tc>
        <w:tc>
          <w:tcPr>
            <w:tcW w:w="1417" w:type="dxa"/>
            <w:vAlign w:val="center"/>
          </w:tcPr>
          <w:p w14:paraId="4F5935AE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n79A</w:t>
            </w:r>
          </w:p>
        </w:tc>
        <w:tc>
          <w:tcPr>
            <w:tcW w:w="1418" w:type="dxa"/>
            <w:vAlign w:val="center"/>
          </w:tcPr>
          <w:p w14:paraId="2C6D4128" w14:textId="77777777" w:rsidR="00FE7310" w:rsidRPr="000712E3" w:rsidRDefault="00FE7310" w:rsidP="00FA2E6F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0712E3">
              <w:t>1A</w:t>
            </w:r>
          </w:p>
        </w:tc>
        <w:tc>
          <w:tcPr>
            <w:tcW w:w="1418" w:type="dxa"/>
            <w:vAlign w:val="center"/>
          </w:tcPr>
          <w:p w14:paraId="7669796A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n79A</w:t>
            </w:r>
          </w:p>
        </w:tc>
        <w:tc>
          <w:tcPr>
            <w:tcW w:w="1417" w:type="dxa"/>
          </w:tcPr>
          <w:p w14:paraId="4763C833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2EF0A50A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4A967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DC_1A_n79C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3C82E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DC_1A_n79A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37EFB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B16BD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CA_n79C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402F0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18674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051A" w14:textId="77777777" w:rsidR="00FE7310" w:rsidRPr="000712E3" w:rsidRDefault="00FE7310" w:rsidP="00FA2E6F">
            <w:pPr>
              <w:pStyle w:val="TAC"/>
            </w:pPr>
            <w:r w:rsidRPr="000712E3">
              <w:t>FFS (NR 2CC)</w:t>
            </w:r>
          </w:p>
        </w:tc>
      </w:tr>
      <w:tr w:rsidR="00FE7310" w:rsidRPr="000712E3" w14:paraId="38420A18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84E5E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DC_2A_n5A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34EE8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DC_2A_n5A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6DD32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08281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B89AB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D5A3D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8609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30C3544C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A1A40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DC_2A_n41A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DF9CB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zh-CN"/>
              </w:rPr>
              <w:t>DC_2A_n41A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4B3D8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429CE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4907D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7DE49" w14:textId="77777777" w:rsidR="00FE7310" w:rsidRPr="000712E3" w:rsidRDefault="00FE7310" w:rsidP="00FA2E6F">
            <w:pPr>
              <w:pStyle w:val="TAC"/>
            </w:pPr>
            <w:r w:rsidRPr="000712E3">
              <w:rPr>
                <w:lang w:eastAsia="zh-CN"/>
              </w:rPr>
              <w:t>n41A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45F3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t>Yes</w:t>
            </w:r>
          </w:p>
        </w:tc>
      </w:tr>
      <w:tr w:rsidR="00FE7310" w:rsidRPr="000712E3" w14:paraId="19F11BE9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5A9FF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DC_2C_n41A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772EE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zh-CN"/>
              </w:rPr>
              <w:t>DC_2A_n41A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0DF65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CA_2C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6CB62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53017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2B2C1" w14:textId="77777777" w:rsidR="00FE7310" w:rsidRPr="000712E3" w:rsidRDefault="00FE7310" w:rsidP="00FA2E6F">
            <w:pPr>
              <w:pStyle w:val="TAC"/>
            </w:pPr>
            <w:r w:rsidRPr="000712E3">
              <w:rPr>
                <w:lang w:eastAsia="zh-CN"/>
              </w:rPr>
              <w:t>n41A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6C21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t>No</w:t>
            </w:r>
          </w:p>
        </w:tc>
      </w:tr>
      <w:tr w:rsidR="00FE7310" w:rsidRPr="000712E3" w14:paraId="74C2DCA9" w14:textId="77777777" w:rsidTr="00FA2E6F"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87F07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E1107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zh-CN"/>
              </w:rPr>
              <w:t>DC_2C_n41A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FF914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CA_2C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375AA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5EF45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CA_2C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91549" w14:textId="77777777" w:rsidR="00FE7310" w:rsidRPr="000712E3" w:rsidRDefault="00FE7310" w:rsidP="00FA2E6F">
            <w:pPr>
              <w:pStyle w:val="TAC"/>
            </w:pPr>
            <w:r w:rsidRPr="000712E3">
              <w:rPr>
                <w:lang w:eastAsia="zh-CN"/>
              </w:rPr>
              <w:t>n41A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8EF3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t>No</w:t>
            </w:r>
          </w:p>
        </w:tc>
      </w:tr>
      <w:tr w:rsidR="00FE7310" w:rsidRPr="000712E3" w14:paraId="4668698C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83E2C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DC_2A_n66A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604B6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DC_2A_n66A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F9527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9ED9B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D37A2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C4A5E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F68D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73C576A9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5F009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DC_2A_n71A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64A62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DC_2A_n71A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06586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389F0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FA83B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5DCF1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C69D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2C720343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61486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DC_2A_n77A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E3E81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0D55E" w14:textId="77777777" w:rsidR="00FE7310" w:rsidRPr="000712E3" w:rsidRDefault="00FE7310" w:rsidP="00FA2E6F">
            <w:pPr>
              <w:pStyle w:val="TAC"/>
            </w:pPr>
            <w:r w:rsidRPr="000712E3">
              <w:t>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676AE" w14:textId="77777777" w:rsidR="00FE7310" w:rsidRPr="000712E3" w:rsidRDefault="00FE7310" w:rsidP="00FA2E6F">
            <w:pPr>
              <w:pStyle w:val="TAC"/>
            </w:pPr>
            <w:r w:rsidRPr="000712E3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3AAAF" w14:textId="77777777" w:rsidR="00FE7310" w:rsidRPr="000712E3" w:rsidRDefault="00FE7310" w:rsidP="00FA2E6F">
            <w:pPr>
              <w:pStyle w:val="TAC"/>
            </w:pPr>
            <w:r w:rsidRPr="000712E3"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7BB44" w14:textId="77777777" w:rsidR="00FE7310" w:rsidRPr="000712E3" w:rsidRDefault="00FE7310" w:rsidP="00FA2E6F">
            <w:pPr>
              <w:pStyle w:val="TAC"/>
            </w:pPr>
            <w:r w:rsidRPr="000712E3"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E250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0F2D1A2C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3DFE8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19476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929CA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509B1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1A6F0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E24A6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B783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53359489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1CDF2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DC_3A_n1A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68D16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DC_3A_n1A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F6C78" w14:textId="77777777" w:rsidR="00FE7310" w:rsidRPr="000712E3" w:rsidRDefault="00FE7310" w:rsidP="00FA2E6F">
            <w:pPr>
              <w:pStyle w:val="TAC"/>
            </w:pPr>
            <w:r w:rsidRPr="000712E3">
              <w:t>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10B97" w14:textId="77777777" w:rsidR="00FE7310" w:rsidRPr="000712E3" w:rsidRDefault="00FE7310" w:rsidP="00FA2E6F">
            <w:pPr>
              <w:pStyle w:val="TAC"/>
            </w:pPr>
            <w:r w:rsidRPr="000712E3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66B15" w14:textId="77777777" w:rsidR="00FE7310" w:rsidRPr="000712E3" w:rsidRDefault="00FE7310" w:rsidP="00FA2E6F">
            <w:pPr>
              <w:pStyle w:val="TAC"/>
            </w:pPr>
            <w:r w:rsidRPr="000712E3"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6EC8E" w14:textId="77777777" w:rsidR="00FE7310" w:rsidRPr="000712E3" w:rsidRDefault="00FE7310" w:rsidP="00FA2E6F">
            <w:pPr>
              <w:pStyle w:val="TAC"/>
            </w:pPr>
            <w:r w:rsidRPr="000712E3">
              <w:t>n1A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DAF4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3415CF36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03A10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DC_3A_n5A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0600A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DC_3A_n5A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12C83" w14:textId="77777777" w:rsidR="00FE7310" w:rsidRPr="000712E3" w:rsidRDefault="00FE7310" w:rsidP="00FA2E6F">
            <w:pPr>
              <w:pStyle w:val="TAC"/>
            </w:pPr>
            <w:r w:rsidRPr="000712E3">
              <w:t>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55F01" w14:textId="77777777" w:rsidR="00FE7310" w:rsidRPr="000712E3" w:rsidRDefault="00FE7310" w:rsidP="00FA2E6F">
            <w:pPr>
              <w:pStyle w:val="TAC"/>
            </w:pPr>
            <w:r w:rsidRPr="000712E3"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A72CB" w14:textId="77777777" w:rsidR="00FE7310" w:rsidRPr="000712E3" w:rsidRDefault="00FE7310" w:rsidP="00FA2E6F">
            <w:pPr>
              <w:pStyle w:val="TAC"/>
            </w:pPr>
            <w:r w:rsidRPr="000712E3"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2AFE3" w14:textId="77777777" w:rsidR="00FE7310" w:rsidRPr="000712E3" w:rsidRDefault="00FE7310" w:rsidP="00FA2E6F">
            <w:pPr>
              <w:pStyle w:val="TAC"/>
            </w:pPr>
            <w:r w:rsidRPr="000712E3">
              <w:t>n5A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5EA6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5678C08E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B1A57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DC_3A_n7A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E5FA2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DC_3A_n7A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7B680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10EAA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C5225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843BD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6B86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54E1F20B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FEF5C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DC_3A_n28A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E8C37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DC_3A_n28A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5F41E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31072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AAE52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E4F83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n28A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389F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46BDF10B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F785E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DC_3A_n40A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9AF54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DC_3A_n40A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7E2B0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0441F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n40A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205FF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CCBF9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n40A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DC1D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473A8940" w14:textId="77777777" w:rsidTr="00FA2E6F">
        <w:tc>
          <w:tcPr>
            <w:tcW w:w="1985" w:type="dxa"/>
            <w:shd w:val="clear" w:color="auto" w:fill="auto"/>
            <w:noWrap/>
            <w:vAlign w:val="center"/>
          </w:tcPr>
          <w:p w14:paraId="7FD508C9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DC_3A_n41A</w:t>
            </w:r>
          </w:p>
        </w:tc>
        <w:tc>
          <w:tcPr>
            <w:tcW w:w="1701" w:type="dxa"/>
            <w:vAlign w:val="center"/>
          </w:tcPr>
          <w:p w14:paraId="2ABF14C9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DC_3A_n41A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F8D2FF8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3A</w:t>
            </w:r>
          </w:p>
        </w:tc>
        <w:tc>
          <w:tcPr>
            <w:tcW w:w="1417" w:type="dxa"/>
            <w:vAlign w:val="center"/>
          </w:tcPr>
          <w:p w14:paraId="66762BD6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n41A</w:t>
            </w:r>
          </w:p>
        </w:tc>
        <w:tc>
          <w:tcPr>
            <w:tcW w:w="1418" w:type="dxa"/>
            <w:vAlign w:val="center"/>
          </w:tcPr>
          <w:p w14:paraId="5E7C9C90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3A</w:t>
            </w:r>
          </w:p>
        </w:tc>
        <w:tc>
          <w:tcPr>
            <w:tcW w:w="1418" w:type="dxa"/>
            <w:vAlign w:val="center"/>
          </w:tcPr>
          <w:p w14:paraId="6D8F28C3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n41A</w:t>
            </w:r>
          </w:p>
        </w:tc>
        <w:tc>
          <w:tcPr>
            <w:tcW w:w="1417" w:type="dxa"/>
          </w:tcPr>
          <w:p w14:paraId="281BA2A0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7EC9BBF9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02DC6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DC_3A_n51A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8D062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DC_3A_n51A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F1612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E7B8C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n51A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65684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1E9AE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n51A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AF59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767CA58C" w14:textId="77777777" w:rsidTr="00FA2E6F">
        <w:tc>
          <w:tcPr>
            <w:tcW w:w="1985" w:type="dxa"/>
            <w:shd w:val="clear" w:color="auto" w:fill="auto"/>
            <w:noWrap/>
            <w:vAlign w:val="center"/>
          </w:tcPr>
          <w:p w14:paraId="1C3D4D13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DC_3A_n77A</w:t>
            </w:r>
          </w:p>
        </w:tc>
        <w:tc>
          <w:tcPr>
            <w:tcW w:w="1701" w:type="dxa"/>
            <w:vAlign w:val="center"/>
          </w:tcPr>
          <w:p w14:paraId="76C29110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DC_3A_n77A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14417BD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3A</w:t>
            </w:r>
          </w:p>
        </w:tc>
        <w:tc>
          <w:tcPr>
            <w:tcW w:w="1417" w:type="dxa"/>
            <w:vAlign w:val="center"/>
          </w:tcPr>
          <w:p w14:paraId="4C4F6A20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n77A</w:t>
            </w:r>
          </w:p>
        </w:tc>
        <w:tc>
          <w:tcPr>
            <w:tcW w:w="1418" w:type="dxa"/>
            <w:vAlign w:val="center"/>
          </w:tcPr>
          <w:p w14:paraId="1DA73DDF" w14:textId="77777777" w:rsidR="00FE7310" w:rsidRPr="000712E3" w:rsidRDefault="00FE7310" w:rsidP="00FA2E6F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0712E3">
              <w:t>3A</w:t>
            </w:r>
          </w:p>
        </w:tc>
        <w:tc>
          <w:tcPr>
            <w:tcW w:w="1418" w:type="dxa"/>
            <w:vAlign w:val="center"/>
          </w:tcPr>
          <w:p w14:paraId="33FD4B3C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n77A</w:t>
            </w:r>
          </w:p>
        </w:tc>
        <w:tc>
          <w:tcPr>
            <w:tcW w:w="1417" w:type="dxa"/>
          </w:tcPr>
          <w:p w14:paraId="173C119E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091676EE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7F32F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DC_3A_n77C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9075A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BC0CA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FEEF5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CA_n77C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F044C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4A28A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542F" w14:textId="77777777" w:rsidR="00FE7310" w:rsidRPr="000712E3" w:rsidRDefault="00FE7310" w:rsidP="00FA2E6F">
            <w:pPr>
              <w:pStyle w:val="TAC"/>
            </w:pPr>
            <w:r w:rsidRPr="000712E3">
              <w:t>FFS (NR 2CC)</w:t>
            </w:r>
          </w:p>
        </w:tc>
      </w:tr>
      <w:tr w:rsidR="00FE7310" w:rsidRPr="000712E3" w14:paraId="2D43CF85" w14:textId="77777777" w:rsidTr="00FA2E6F">
        <w:tc>
          <w:tcPr>
            <w:tcW w:w="1985" w:type="dxa"/>
            <w:shd w:val="clear" w:color="auto" w:fill="auto"/>
            <w:noWrap/>
            <w:vAlign w:val="center"/>
          </w:tcPr>
          <w:p w14:paraId="3DDD32A5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DC_3A_n78A</w:t>
            </w:r>
          </w:p>
        </w:tc>
        <w:tc>
          <w:tcPr>
            <w:tcW w:w="1701" w:type="dxa"/>
            <w:vAlign w:val="center"/>
          </w:tcPr>
          <w:p w14:paraId="69ECC7E5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BBD81DF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3A</w:t>
            </w:r>
          </w:p>
        </w:tc>
        <w:tc>
          <w:tcPr>
            <w:tcW w:w="1417" w:type="dxa"/>
            <w:vAlign w:val="center"/>
          </w:tcPr>
          <w:p w14:paraId="702C0E24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n78A</w:t>
            </w:r>
          </w:p>
        </w:tc>
        <w:tc>
          <w:tcPr>
            <w:tcW w:w="1418" w:type="dxa"/>
            <w:vAlign w:val="center"/>
          </w:tcPr>
          <w:p w14:paraId="65277BE1" w14:textId="77777777" w:rsidR="00FE7310" w:rsidRPr="000712E3" w:rsidRDefault="00FE7310" w:rsidP="00FA2E6F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0712E3">
              <w:t>3A</w:t>
            </w:r>
          </w:p>
        </w:tc>
        <w:tc>
          <w:tcPr>
            <w:tcW w:w="1418" w:type="dxa"/>
            <w:vAlign w:val="center"/>
          </w:tcPr>
          <w:p w14:paraId="36C849DF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n78A</w:t>
            </w:r>
          </w:p>
        </w:tc>
        <w:tc>
          <w:tcPr>
            <w:tcW w:w="1417" w:type="dxa"/>
          </w:tcPr>
          <w:p w14:paraId="3CC6AF67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0AD4402D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CF7A3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DC_3A_n78C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4E548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CD66C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AA9DA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CA_n78C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2E802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B9070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C7F7" w14:textId="77777777" w:rsidR="00FE7310" w:rsidRPr="000712E3" w:rsidRDefault="00FE7310" w:rsidP="00FA2E6F">
            <w:pPr>
              <w:pStyle w:val="TAC"/>
            </w:pPr>
            <w:r w:rsidRPr="000712E3">
              <w:t>Yes (NR 2CC)</w:t>
            </w:r>
          </w:p>
        </w:tc>
      </w:tr>
      <w:tr w:rsidR="00FE7310" w:rsidRPr="000712E3" w14:paraId="02C43AA4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EB1FA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DC_3C_n78A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E7D11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40C653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CA_3C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52D21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10FB2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40F27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5629" w14:textId="77777777" w:rsidR="00FE7310" w:rsidRPr="000712E3" w:rsidRDefault="00FE7310" w:rsidP="00FA2E6F">
            <w:pPr>
              <w:pStyle w:val="TAC"/>
            </w:pPr>
            <w:r w:rsidRPr="000712E3">
              <w:t>No</w:t>
            </w:r>
          </w:p>
        </w:tc>
      </w:tr>
      <w:tr w:rsidR="00FE7310" w:rsidRPr="000712E3" w14:paraId="4888B099" w14:textId="77777777" w:rsidTr="00FA2E6F">
        <w:tc>
          <w:tcPr>
            <w:tcW w:w="1985" w:type="dxa"/>
            <w:shd w:val="clear" w:color="auto" w:fill="auto"/>
            <w:noWrap/>
            <w:vAlign w:val="center"/>
          </w:tcPr>
          <w:p w14:paraId="3D0A4D97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DC_3A_n79A</w:t>
            </w:r>
          </w:p>
        </w:tc>
        <w:tc>
          <w:tcPr>
            <w:tcW w:w="1701" w:type="dxa"/>
            <w:vAlign w:val="center"/>
          </w:tcPr>
          <w:p w14:paraId="4F4F738C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6109C99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3A</w:t>
            </w:r>
          </w:p>
        </w:tc>
        <w:tc>
          <w:tcPr>
            <w:tcW w:w="1417" w:type="dxa"/>
            <w:vAlign w:val="center"/>
          </w:tcPr>
          <w:p w14:paraId="36547226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n79A</w:t>
            </w:r>
          </w:p>
        </w:tc>
        <w:tc>
          <w:tcPr>
            <w:tcW w:w="1418" w:type="dxa"/>
            <w:vAlign w:val="center"/>
          </w:tcPr>
          <w:p w14:paraId="60ABEA1A" w14:textId="77777777" w:rsidR="00FE7310" w:rsidRPr="000712E3" w:rsidRDefault="00FE7310" w:rsidP="00FA2E6F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0712E3">
              <w:t>3A</w:t>
            </w:r>
          </w:p>
        </w:tc>
        <w:tc>
          <w:tcPr>
            <w:tcW w:w="1418" w:type="dxa"/>
            <w:vAlign w:val="center"/>
          </w:tcPr>
          <w:p w14:paraId="3E40E088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n79A</w:t>
            </w:r>
          </w:p>
        </w:tc>
        <w:tc>
          <w:tcPr>
            <w:tcW w:w="1417" w:type="dxa"/>
          </w:tcPr>
          <w:p w14:paraId="59F28943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0CD4837E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BAE94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DC_3A_n79C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54B2A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DC_3A_n79A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17D92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B38DB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CA_n79C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11C34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3A711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2F82" w14:textId="77777777" w:rsidR="00FE7310" w:rsidRPr="000712E3" w:rsidRDefault="00FE7310" w:rsidP="00FA2E6F">
            <w:pPr>
              <w:pStyle w:val="TAC"/>
            </w:pPr>
            <w:r w:rsidRPr="000712E3">
              <w:t>FFS (NR 2CC)</w:t>
            </w:r>
          </w:p>
        </w:tc>
      </w:tr>
      <w:tr w:rsidR="00FE7310" w:rsidRPr="000712E3" w14:paraId="1437C60C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53697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DC_5A_n2A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C1313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DC_5A_n2A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4A009" w14:textId="77777777" w:rsidR="00FE7310" w:rsidRPr="000712E3" w:rsidRDefault="00FE7310" w:rsidP="00FA2E6F">
            <w:pPr>
              <w:pStyle w:val="TAC"/>
            </w:pPr>
            <w:r w:rsidRPr="000712E3">
              <w:t>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C54D5" w14:textId="77777777" w:rsidR="00FE7310" w:rsidRPr="000712E3" w:rsidRDefault="00FE7310" w:rsidP="00FA2E6F">
            <w:pPr>
              <w:pStyle w:val="TAC"/>
            </w:pPr>
            <w:r w:rsidRPr="000712E3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F47DE" w14:textId="77777777" w:rsidR="00FE7310" w:rsidRPr="000712E3" w:rsidRDefault="00FE7310" w:rsidP="00FA2E6F">
            <w:pPr>
              <w:pStyle w:val="TAC"/>
            </w:pPr>
            <w:r w:rsidRPr="000712E3"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4FD58" w14:textId="77777777" w:rsidR="00FE7310" w:rsidRPr="000712E3" w:rsidRDefault="00FE7310" w:rsidP="00FA2E6F">
            <w:pPr>
              <w:pStyle w:val="TAC"/>
            </w:pPr>
            <w:r w:rsidRPr="000712E3">
              <w:t>n2A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EFD1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5065EF24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578C7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DC_5A_n40A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73508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DC_5A_n40A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A680B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65CAA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n40A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DCA77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CEF80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n40A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EB27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670D67E9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405DA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DC_5A_n66A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17654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DC_5A_n66A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55159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EC58E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DCD19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2233C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5E88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6FB4F90D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58540D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DC_5A_n77A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D3A9C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DC_5A_n77A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E3BE1" w14:textId="77777777" w:rsidR="00FE7310" w:rsidRPr="000712E3" w:rsidRDefault="00FE7310" w:rsidP="00FA2E6F">
            <w:pPr>
              <w:pStyle w:val="TAC"/>
            </w:pPr>
            <w:r w:rsidRPr="000712E3">
              <w:t>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BEBF9" w14:textId="77777777" w:rsidR="00FE7310" w:rsidRPr="000712E3" w:rsidRDefault="00FE7310" w:rsidP="00FA2E6F">
            <w:pPr>
              <w:pStyle w:val="TAC"/>
            </w:pPr>
            <w:r w:rsidRPr="000712E3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88300" w14:textId="77777777" w:rsidR="00FE7310" w:rsidRPr="000712E3" w:rsidRDefault="00FE7310" w:rsidP="00FA2E6F">
            <w:pPr>
              <w:pStyle w:val="TAC"/>
            </w:pPr>
            <w:r w:rsidRPr="000712E3"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68526" w14:textId="77777777" w:rsidR="00FE7310" w:rsidRPr="000712E3" w:rsidRDefault="00FE7310" w:rsidP="00FA2E6F">
            <w:pPr>
              <w:pStyle w:val="TAC"/>
            </w:pPr>
            <w:r w:rsidRPr="000712E3"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B6BB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150BA0FE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34EC1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DC_5A_n78A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0EC4C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DC_5A_n78A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60391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390FE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E2668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43E37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CD66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207993D5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BE911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zh-CN"/>
              </w:rPr>
              <w:lastRenderedPageBreak/>
              <w:t>DC_5A_n78C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9253E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DC_5A_n78A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67CEF" w14:textId="77777777" w:rsidR="00FE7310" w:rsidRPr="000712E3" w:rsidRDefault="00FE7310" w:rsidP="00FA2E6F">
            <w:pPr>
              <w:pStyle w:val="TAC"/>
            </w:pPr>
            <w:r w:rsidRPr="000712E3">
              <w:t>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3CC9F" w14:textId="77777777" w:rsidR="00FE7310" w:rsidRPr="000712E3" w:rsidRDefault="00FE7310" w:rsidP="00FA2E6F">
            <w:pPr>
              <w:pStyle w:val="TAC"/>
            </w:pPr>
            <w:r w:rsidRPr="000712E3">
              <w:rPr>
                <w:lang w:eastAsia="zh-CN"/>
              </w:rPr>
              <w:t>CA_n78C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DAF14" w14:textId="77777777" w:rsidR="00FE7310" w:rsidRPr="000712E3" w:rsidRDefault="00FE7310" w:rsidP="00FA2E6F">
            <w:pPr>
              <w:pStyle w:val="TAC"/>
            </w:pPr>
            <w:r w:rsidRPr="000712E3">
              <w:rPr>
                <w:lang w:eastAsia="zh-CN"/>
              </w:rP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25866" w14:textId="77777777" w:rsidR="00FE7310" w:rsidRPr="000712E3" w:rsidRDefault="00FE7310" w:rsidP="00FA2E6F">
            <w:pPr>
              <w:pStyle w:val="TAC"/>
            </w:pPr>
            <w:r w:rsidRPr="000712E3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1B7F" w14:textId="77777777" w:rsidR="00FE7310" w:rsidRPr="000712E3" w:rsidRDefault="00FE7310" w:rsidP="00FA2E6F">
            <w:pPr>
              <w:pStyle w:val="TAC"/>
            </w:pPr>
            <w:r w:rsidRPr="000712E3">
              <w:t>Yes (NR 2CC)</w:t>
            </w:r>
          </w:p>
        </w:tc>
      </w:tr>
      <w:tr w:rsidR="00FE7310" w:rsidRPr="000712E3" w14:paraId="4FA6D24B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90ACC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DC_7A-7A_n78A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02BB3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DC_7A_n78A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9219C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CA_7A-7A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B1E43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4B9D9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A7493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14D5" w14:textId="77777777" w:rsidR="00FE7310" w:rsidRPr="000712E3" w:rsidRDefault="00FE7310" w:rsidP="00FA2E6F">
            <w:pPr>
              <w:pStyle w:val="TAC"/>
            </w:pPr>
            <w:r w:rsidRPr="000712E3">
              <w:t>No</w:t>
            </w:r>
          </w:p>
        </w:tc>
      </w:tr>
      <w:tr w:rsidR="00FE7310" w:rsidRPr="000712E3" w14:paraId="36FC8E13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E79D0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DC_7A_n1A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3EFFC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DC_7A_n1A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A8511" w14:textId="77777777" w:rsidR="00FE7310" w:rsidRPr="000712E3" w:rsidRDefault="00FE7310" w:rsidP="00FA2E6F">
            <w:pPr>
              <w:pStyle w:val="TAC"/>
            </w:pPr>
            <w:r w:rsidRPr="000712E3">
              <w:t>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FB404" w14:textId="77777777" w:rsidR="00FE7310" w:rsidRPr="000712E3" w:rsidRDefault="00FE7310" w:rsidP="00FA2E6F">
            <w:pPr>
              <w:pStyle w:val="TAC"/>
            </w:pPr>
            <w:r w:rsidRPr="000712E3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9EB4C" w14:textId="77777777" w:rsidR="00FE7310" w:rsidRPr="000712E3" w:rsidRDefault="00FE7310" w:rsidP="00FA2E6F">
            <w:pPr>
              <w:pStyle w:val="TAC"/>
            </w:pPr>
            <w:r w:rsidRPr="000712E3">
              <w:t>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4A764" w14:textId="77777777" w:rsidR="00FE7310" w:rsidRPr="000712E3" w:rsidRDefault="00FE7310" w:rsidP="00FA2E6F">
            <w:pPr>
              <w:pStyle w:val="TAC"/>
            </w:pPr>
            <w:r w:rsidRPr="000712E3">
              <w:t>n1A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66A5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1A852E61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34958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DC_7A_n3A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171A9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DC_7A_n3A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23F2E" w14:textId="77777777" w:rsidR="00FE7310" w:rsidRPr="000712E3" w:rsidRDefault="00FE7310" w:rsidP="00FA2E6F">
            <w:pPr>
              <w:pStyle w:val="TAC"/>
            </w:pPr>
            <w:r w:rsidRPr="000712E3">
              <w:t>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E98EF" w14:textId="77777777" w:rsidR="00FE7310" w:rsidRPr="000712E3" w:rsidRDefault="00FE7310" w:rsidP="00FA2E6F">
            <w:pPr>
              <w:pStyle w:val="TAC"/>
            </w:pPr>
            <w:r w:rsidRPr="000712E3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DDEC5" w14:textId="77777777" w:rsidR="00FE7310" w:rsidRPr="000712E3" w:rsidRDefault="00FE7310" w:rsidP="00FA2E6F">
            <w:pPr>
              <w:pStyle w:val="TAC"/>
            </w:pPr>
            <w:r w:rsidRPr="000712E3">
              <w:t>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7EC28" w14:textId="77777777" w:rsidR="00FE7310" w:rsidRPr="000712E3" w:rsidRDefault="00FE7310" w:rsidP="00FA2E6F">
            <w:pPr>
              <w:pStyle w:val="TAC"/>
            </w:pPr>
            <w:r w:rsidRPr="000712E3">
              <w:t>n3A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840A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7C2629A2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1024E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DC_7A_n5A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20D40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DC_7A_n5A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342D2" w14:textId="77777777" w:rsidR="00FE7310" w:rsidRPr="000712E3" w:rsidRDefault="00FE7310" w:rsidP="00FA2E6F">
            <w:pPr>
              <w:pStyle w:val="TAC"/>
            </w:pPr>
            <w:r w:rsidRPr="000712E3">
              <w:t>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7325A" w14:textId="77777777" w:rsidR="00FE7310" w:rsidRPr="000712E3" w:rsidRDefault="00FE7310" w:rsidP="00FA2E6F">
            <w:pPr>
              <w:pStyle w:val="TAC"/>
            </w:pPr>
            <w:r w:rsidRPr="000712E3"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38C26" w14:textId="77777777" w:rsidR="00FE7310" w:rsidRPr="000712E3" w:rsidRDefault="00FE7310" w:rsidP="00FA2E6F">
            <w:pPr>
              <w:pStyle w:val="TAC"/>
            </w:pPr>
            <w:r w:rsidRPr="000712E3">
              <w:t>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4658B" w14:textId="77777777" w:rsidR="00FE7310" w:rsidRPr="000712E3" w:rsidRDefault="00FE7310" w:rsidP="00FA2E6F">
            <w:pPr>
              <w:pStyle w:val="TAC"/>
            </w:pPr>
            <w:r w:rsidRPr="000712E3">
              <w:t>n5A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7A3D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63BA385B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823E3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DC_7A_n28A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59501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DC_7A_n28A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22387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9B58F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6D551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237E7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n28A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7617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071E82D8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0D964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DC_7A_n51A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0C577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DC_7A_n51A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4550D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FA013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n51A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CD644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4AE9E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n51A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BAEB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6D0A1097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E5829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</w:t>
            </w:r>
            <w:r w:rsidRPr="000712E3">
              <w:rPr>
                <w:lang w:eastAsia="zh-CN"/>
              </w:rPr>
              <w:t>7</w:t>
            </w:r>
            <w:r w:rsidRPr="000712E3">
              <w:rPr>
                <w:lang w:eastAsia="fi-FI"/>
              </w:rPr>
              <w:t>A_n</w:t>
            </w:r>
            <w:r w:rsidRPr="000712E3">
              <w:rPr>
                <w:lang w:eastAsia="zh-CN"/>
              </w:rPr>
              <w:t>66</w:t>
            </w:r>
            <w:r w:rsidRPr="000712E3">
              <w:rPr>
                <w:lang w:eastAsia="zh-TW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8DF81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</w:t>
            </w:r>
            <w:r w:rsidRPr="000712E3">
              <w:rPr>
                <w:lang w:eastAsia="zh-CN"/>
              </w:rPr>
              <w:t>7</w:t>
            </w:r>
            <w:r w:rsidRPr="000712E3">
              <w:rPr>
                <w:lang w:eastAsia="fi-FI"/>
              </w:rPr>
              <w:t>A_n</w:t>
            </w:r>
            <w:r w:rsidRPr="000712E3">
              <w:rPr>
                <w:lang w:eastAsia="zh-CN"/>
              </w:rPr>
              <w:t>66</w:t>
            </w:r>
            <w:r w:rsidRPr="000712E3">
              <w:rPr>
                <w:lang w:eastAsia="zh-TW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3440F" w14:textId="77777777" w:rsidR="00FE7310" w:rsidRPr="000712E3" w:rsidRDefault="00FE7310" w:rsidP="00FA2E6F">
            <w:pPr>
              <w:pStyle w:val="TAC"/>
            </w:pPr>
            <w:r w:rsidRPr="000712E3">
              <w:t>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6D861" w14:textId="77777777" w:rsidR="00FE7310" w:rsidRPr="000712E3" w:rsidRDefault="00FE7310" w:rsidP="00FA2E6F">
            <w:pPr>
              <w:pStyle w:val="TAC"/>
            </w:pPr>
            <w:r w:rsidRPr="000712E3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7CE69" w14:textId="77777777" w:rsidR="00FE7310" w:rsidRPr="000712E3" w:rsidRDefault="00FE7310" w:rsidP="00FA2E6F">
            <w:pPr>
              <w:pStyle w:val="TAC"/>
            </w:pPr>
            <w:r w:rsidRPr="000712E3">
              <w:t>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695CB" w14:textId="77777777" w:rsidR="00FE7310" w:rsidRPr="000712E3" w:rsidRDefault="00FE7310" w:rsidP="00FA2E6F">
            <w:pPr>
              <w:pStyle w:val="TAC"/>
            </w:pPr>
            <w:r w:rsidRPr="000712E3"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6C20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7A35371F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B728F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DC_7A_n78A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69B9C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DC_7A_n78A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1C8A56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3D6D6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5C886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AB564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88C8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1CC7118D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091A0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</w:t>
            </w:r>
            <w:r w:rsidRPr="000712E3">
              <w:rPr>
                <w:lang w:eastAsia="zh-CN"/>
              </w:rPr>
              <w:t>7C</w:t>
            </w:r>
            <w:r w:rsidRPr="000712E3">
              <w:rPr>
                <w:lang w:eastAsia="fi-FI"/>
              </w:rPr>
              <w:t>_n</w:t>
            </w:r>
            <w:r w:rsidRPr="000712E3">
              <w:rPr>
                <w:lang w:eastAsia="zh-CN"/>
              </w:rPr>
              <w:t>66</w:t>
            </w:r>
            <w:r w:rsidRPr="000712E3">
              <w:rPr>
                <w:lang w:eastAsia="zh-TW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FA095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</w:t>
            </w:r>
            <w:r w:rsidRPr="000712E3">
              <w:rPr>
                <w:lang w:eastAsia="zh-CN"/>
              </w:rPr>
              <w:t>7</w:t>
            </w:r>
            <w:r w:rsidRPr="000712E3">
              <w:rPr>
                <w:lang w:eastAsia="fi-FI"/>
              </w:rPr>
              <w:t>A_n</w:t>
            </w:r>
            <w:r w:rsidRPr="000712E3">
              <w:rPr>
                <w:lang w:eastAsia="zh-CN"/>
              </w:rPr>
              <w:t>66</w:t>
            </w:r>
            <w:r w:rsidRPr="000712E3">
              <w:rPr>
                <w:lang w:eastAsia="zh-TW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05ED3" w14:textId="77777777" w:rsidR="00FE7310" w:rsidRPr="000712E3" w:rsidRDefault="00FE7310" w:rsidP="00FA2E6F">
            <w:pPr>
              <w:pStyle w:val="TAC"/>
            </w:pPr>
            <w:r w:rsidRPr="000712E3">
              <w:rPr>
                <w:lang w:eastAsia="zh-CN"/>
              </w:rPr>
              <w:t>CA_7C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2B7AC" w14:textId="77777777" w:rsidR="00FE7310" w:rsidRPr="000712E3" w:rsidRDefault="00FE7310" w:rsidP="00FA2E6F">
            <w:pPr>
              <w:pStyle w:val="TAC"/>
            </w:pPr>
            <w:r w:rsidRPr="000712E3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CEDFD" w14:textId="77777777" w:rsidR="00FE7310" w:rsidRPr="000712E3" w:rsidRDefault="00FE7310" w:rsidP="00FA2E6F">
            <w:pPr>
              <w:pStyle w:val="TAC"/>
            </w:pPr>
            <w:r w:rsidRPr="000712E3">
              <w:t>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2FF11" w14:textId="77777777" w:rsidR="00FE7310" w:rsidRPr="000712E3" w:rsidRDefault="00FE7310" w:rsidP="00FA2E6F">
            <w:pPr>
              <w:pStyle w:val="TAC"/>
            </w:pPr>
            <w:r w:rsidRPr="000712E3"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0830" w14:textId="77777777" w:rsidR="00FE7310" w:rsidRPr="000712E3" w:rsidRDefault="00FE7310" w:rsidP="00FA2E6F">
            <w:pPr>
              <w:pStyle w:val="TAC"/>
            </w:pPr>
            <w:r w:rsidRPr="000712E3">
              <w:t>No</w:t>
            </w:r>
          </w:p>
        </w:tc>
      </w:tr>
      <w:tr w:rsidR="00FE7310" w:rsidRPr="000712E3" w14:paraId="4EC6FF52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9084B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DC_7C_n78A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FF652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DC_7A_n78A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96FCB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CA_7C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2ADF0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7BF4E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2FB7D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B052" w14:textId="77777777" w:rsidR="00FE7310" w:rsidRPr="000712E3" w:rsidRDefault="00FE7310" w:rsidP="00FA2E6F">
            <w:pPr>
              <w:pStyle w:val="TAC"/>
            </w:pPr>
            <w:r w:rsidRPr="000712E3">
              <w:t>No</w:t>
            </w:r>
          </w:p>
        </w:tc>
      </w:tr>
      <w:tr w:rsidR="00FE7310" w:rsidRPr="000712E3" w14:paraId="796FB177" w14:textId="77777777" w:rsidTr="00FA2E6F"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DDC35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5BAEA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DC_7C_n78A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07ECC" w14:textId="77777777" w:rsidR="00FE7310" w:rsidRPr="000712E3" w:rsidRDefault="00FE7310" w:rsidP="00FA2E6F">
            <w:pPr>
              <w:pStyle w:val="TAC"/>
            </w:pPr>
            <w:r w:rsidRPr="000712E3">
              <w:t>CA_7C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D1F24" w14:textId="77777777" w:rsidR="00FE7310" w:rsidRPr="000712E3" w:rsidRDefault="00FE7310" w:rsidP="00FA2E6F">
            <w:pPr>
              <w:pStyle w:val="TAC"/>
            </w:pPr>
            <w:r w:rsidRPr="000712E3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0896A" w14:textId="77777777" w:rsidR="00FE7310" w:rsidRPr="000712E3" w:rsidRDefault="00FE7310" w:rsidP="00FA2E6F">
            <w:pPr>
              <w:pStyle w:val="TAC"/>
            </w:pPr>
            <w:r w:rsidRPr="000712E3">
              <w:t>7C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4591C" w14:textId="77777777" w:rsidR="00FE7310" w:rsidRPr="000712E3" w:rsidRDefault="00FE7310" w:rsidP="00FA2E6F">
            <w:pPr>
              <w:pStyle w:val="TAC"/>
            </w:pPr>
            <w:r w:rsidRPr="000712E3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6A73" w14:textId="77777777" w:rsidR="00FE7310" w:rsidRPr="000712E3" w:rsidRDefault="00FE7310" w:rsidP="00FA2E6F">
            <w:pPr>
              <w:pStyle w:val="TAC"/>
            </w:pPr>
            <w:r w:rsidRPr="000712E3">
              <w:t>No</w:t>
            </w:r>
          </w:p>
        </w:tc>
      </w:tr>
      <w:tr w:rsidR="00FE7310" w:rsidRPr="000712E3" w14:paraId="1D5DBF12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80D74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DC_8A_n1A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8F248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DC_8A_n1A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39783" w14:textId="77777777" w:rsidR="00FE7310" w:rsidRPr="000712E3" w:rsidRDefault="00FE7310" w:rsidP="00FA2E6F">
            <w:pPr>
              <w:pStyle w:val="TAC"/>
            </w:pPr>
            <w:r w:rsidRPr="000712E3">
              <w:t>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850E3" w14:textId="77777777" w:rsidR="00FE7310" w:rsidRPr="000712E3" w:rsidRDefault="00FE7310" w:rsidP="00FA2E6F">
            <w:pPr>
              <w:pStyle w:val="TAC"/>
            </w:pPr>
            <w:r w:rsidRPr="000712E3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3D533" w14:textId="77777777" w:rsidR="00FE7310" w:rsidRPr="000712E3" w:rsidRDefault="00FE7310" w:rsidP="00FA2E6F">
            <w:pPr>
              <w:pStyle w:val="TAC"/>
            </w:pPr>
            <w:r w:rsidRPr="000712E3">
              <w:t>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70355" w14:textId="77777777" w:rsidR="00FE7310" w:rsidRPr="000712E3" w:rsidRDefault="00FE7310" w:rsidP="00FA2E6F">
            <w:pPr>
              <w:pStyle w:val="TAC"/>
            </w:pPr>
            <w:r w:rsidRPr="000712E3">
              <w:t>n1A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ACD1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1A1EA930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7D3A8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DC_8A_n3A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F9DC2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DC_8A_n3A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4117E" w14:textId="77777777" w:rsidR="00FE7310" w:rsidRPr="000712E3" w:rsidRDefault="00FE7310" w:rsidP="00FA2E6F">
            <w:pPr>
              <w:pStyle w:val="TAC"/>
            </w:pPr>
            <w:r w:rsidRPr="000712E3">
              <w:t>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FC58D" w14:textId="77777777" w:rsidR="00FE7310" w:rsidRPr="000712E3" w:rsidRDefault="00FE7310" w:rsidP="00FA2E6F">
            <w:pPr>
              <w:pStyle w:val="TAC"/>
            </w:pPr>
            <w:r w:rsidRPr="000712E3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A5D3C" w14:textId="77777777" w:rsidR="00FE7310" w:rsidRPr="000712E3" w:rsidRDefault="00FE7310" w:rsidP="00FA2E6F">
            <w:pPr>
              <w:pStyle w:val="TAC"/>
            </w:pPr>
            <w:r w:rsidRPr="000712E3">
              <w:t>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7844F" w14:textId="77777777" w:rsidR="00FE7310" w:rsidRPr="000712E3" w:rsidRDefault="00FE7310" w:rsidP="00FA2E6F">
            <w:pPr>
              <w:pStyle w:val="TAC"/>
            </w:pPr>
            <w:r w:rsidRPr="000712E3">
              <w:t>n3A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CFC6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13457A60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D4A24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DC_8A_n20A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2074B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DC_8A_n20A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E9546" w14:textId="77777777" w:rsidR="00FE7310" w:rsidRPr="000712E3" w:rsidRDefault="00FE7310" w:rsidP="00FA2E6F">
            <w:pPr>
              <w:pStyle w:val="TAC"/>
            </w:pPr>
            <w:r w:rsidRPr="000712E3">
              <w:t>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16DC7" w14:textId="77777777" w:rsidR="00FE7310" w:rsidRPr="000712E3" w:rsidRDefault="00FE7310" w:rsidP="00FA2E6F">
            <w:pPr>
              <w:pStyle w:val="TAC"/>
            </w:pPr>
            <w:r w:rsidRPr="000712E3">
              <w:t>n20A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D52D8" w14:textId="77777777" w:rsidR="00FE7310" w:rsidRPr="000712E3" w:rsidRDefault="00FE7310" w:rsidP="00FA2E6F">
            <w:pPr>
              <w:pStyle w:val="TAC"/>
            </w:pPr>
            <w:r w:rsidRPr="000712E3">
              <w:t>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0035C" w14:textId="77777777" w:rsidR="00FE7310" w:rsidRPr="000712E3" w:rsidRDefault="00FE7310" w:rsidP="00FA2E6F">
            <w:pPr>
              <w:pStyle w:val="TAC"/>
            </w:pPr>
            <w:r w:rsidRPr="000712E3">
              <w:t>n20A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A08F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23F9226F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4620E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DC_8A_n40A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2A13A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DC_8A_n40A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02EE0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30425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n40A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2BED6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FBE7B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n40A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4B00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14DAB1C4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AB13A" w14:textId="77777777" w:rsidR="00FE7310" w:rsidRPr="000712E3" w:rsidRDefault="00FE7310" w:rsidP="00FA2E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0712E3">
              <w:rPr>
                <w:rFonts w:ascii="Arial" w:eastAsia="SimSun" w:hAnsi="Arial"/>
                <w:sz w:val="18"/>
                <w:lang w:eastAsia="fi-FI"/>
              </w:rPr>
              <w:t>DC_8A_n4</w:t>
            </w:r>
            <w:r w:rsidRPr="000712E3">
              <w:rPr>
                <w:rFonts w:ascii="Arial" w:eastAsia="SimSun" w:hAnsi="Arial"/>
                <w:sz w:val="18"/>
                <w:lang w:eastAsia="zh-CN"/>
              </w:rPr>
              <w:t>1</w:t>
            </w:r>
            <w:r w:rsidRPr="000712E3">
              <w:rPr>
                <w:rFonts w:ascii="Arial" w:eastAsia="SimSun" w:hAnsi="Arial"/>
                <w:sz w:val="18"/>
                <w:lang w:eastAsia="fi-FI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DBAB0" w14:textId="77777777" w:rsidR="00FE7310" w:rsidRPr="000712E3" w:rsidRDefault="00FE7310" w:rsidP="00FA2E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0712E3">
              <w:rPr>
                <w:rFonts w:ascii="Arial" w:eastAsia="SimSun" w:hAnsi="Arial"/>
                <w:sz w:val="18"/>
                <w:lang w:eastAsia="fi-FI"/>
              </w:rPr>
              <w:t>DC_8A_n4</w:t>
            </w:r>
            <w:r w:rsidRPr="000712E3">
              <w:rPr>
                <w:rFonts w:ascii="Arial" w:eastAsia="SimSun" w:hAnsi="Arial"/>
                <w:sz w:val="18"/>
                <w:lang w:eastAsia="zh-CN"/>
              </w:rPr>
              <w:t>1</w:t>
            </w:r>
            <w:r w:rsidRPr="000712E3">
              <w:rPr>
                <w:rFonts w:ascii="Arial" w:eastAsia="SimSun" w:hAnsi="Arial"/>
                <w:sz w:val="18"/>
                <w:lang w:eastAsia="fi-FI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FC9C1" w14:textId="77777777" w:rsidR="00FE7310" w:rsidRPr="000712E3" w:rsidRDefault="00FE7310" w:rsidP="00FA2E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712E3">
              <w:rPr>
                <w:rFonts w:ascii="Arial" w:eastAsia="SimSun" w:hAnsi="Arial"/>
                <w:sz w:val="18"/>
              </w:rPr>
              <w:t>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BC675" w14:textId="77777777" w:rsidR="00FE7310" w:rsidRPr="000712E3" w:rsidRDefault="00FE7310" w:rsidP="00FA2E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712E3">
              <w:rPr>
                <w:rFonts w:ascii="Arial" w:eastAsia="SimSun" w:hAnsi="Arial"/>
                <w:sz w:val="18"/>
              </w:rPr>
              <w:t>n4</w:t>
            </w:r>
            <w:r w:rsidRPr="000712E3">
              <w:rPr>
                <w:rFonts w:ascii="Arial" w:eastAsia="SimSun" w:hAnsi="Arial"/>
                <w:sz w:val="18"/>
                <w:lang w:eastAsia="zh-CN"/>
              </w:rPr>
              <w:t>1</w:t>
            </w:r>
            <w:r w:rsidRPr="000712E3">
              <w:rPr>
                <w:rFonts w:ascii="Arial" w:eastAsia="SimSun" w:hAnsi="Arial"/>
                <w:sz w:val="18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94C12" w14:textId="77777777" w:rsidR="00FE7310" w:rsidRPr="000712E3" w:rsidRDefault="00FE7310" w:rsidP="00FA2E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712E3">
              <w:rPr>
                <w:rFonts w:ascii="Arial" w:eastAsia="SimSun" w:hAnsi="Arial"/>
                <w:sz w:val="18"/>
              </w:rPr>
              <w:t>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83903" w14:textId="77777777" w:rsidR="00FE7310" w:rsidRPr="000712E3" w:rsidRDefault="00FE7310" w:rsidP="00FA2E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712E3">
              <w:rPr>
                <w:rFonts w:ascii="Arial" w:eastAsia="SimSun" w:hAnsi="Arial"/>
                <w:sz w:val="18"/>
              </w:rPr>
              <w:t>n4</w:t>
            </w:r>
            <w:r w:rsidRPr="000712E3">
              <w:rPr>
                <w:rFonts w:ascii="Arial" w:eastAsia="SimSun" w:hAnsi="Arial"/>
                <w:sz w:val="18"/>
                <w:lang w:eastAsia="zh-CN"/>
              </w:rPr>
              <w:t>1</w:t>
            </w:r>
            <w:r w:rsidRPr="000712E3">
              <w:rPr>
                <w:rFonts w:ascii="Arial" w:eastAsia="SimSun" w:hAnsi="Arial"/>
                <w:sz w:val="18"/>
              </w:rPr>
              <w:t>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0634" w14:textId="77777777" w:rsidR="00FE7310" w:rsidRPr="000712E3" w:rsidRDefault="00FE7310" w:rsidP="00FA2E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712E3">
              <w:t>Yes</w:t>
            </w:r>
          </w:p>
        </w:tc>
      </w:tr>
      <w:tr w:rsidR="00FE7310" w:rsidRPr="000712E3" w14:paraId="391B6D43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25A83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DC_8A_n77A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710CF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DC_8A_n77A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C9808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16C03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9615E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9286A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5F78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5E527957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B880B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DC_8A_n78A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EECA1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DC_8A_n78A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8C635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8EAC6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369CD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E95F9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2348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4B3BB2FE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5E5EF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DC_8A_n79A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2C7D0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DC_8A_n79A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81CB4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1EA54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75030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C19B3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E72F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27584C8D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E8799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DC_11A_n77A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4E3CD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DC_11A_n77A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42CE7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11A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B7675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C267F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11A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E42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6130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460B0302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D7619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DC_11A_n78A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84B63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DC_11A_n78A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0F88C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11A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BE12A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9B49D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11A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2D942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73E0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16F53C63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F4B21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DC_11A_n79A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1FDF1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DC_11A_n79A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7CEEE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11A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A6C23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32EDD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11A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9BE50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B75D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13E72F71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A4E05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DC_12A_n5A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00E86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DC_12A_n5A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A1C6D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12A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12ABC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13D6B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12A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E2AE1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E0FE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7EEE48A2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3BA40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DC_12A_n66A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CE591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DC_12A_n66A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FCDFB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12A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DFC03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9D329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12A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69E16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BC29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5C52D9A1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656398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DC_12A_n78A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A71B2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DC_12A_n78A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88B57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12A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63BA2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A8415" w14:textId="77777777" w:rsidR="00FE7310" w:rsidRPr="000712E3" w:rsidRDefault="00FE7310" w:rsidP="00FA2E6F">
            <w:pPr>
              <w:pStyle w:val="TAC"/>
            </w:pPr>
            <w:r w:rsidRPr="000712E3">
              <w:t>12A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9BF04" w14:textId="77777777" w:rsidR="00FE7310" w:rsidRPr="000712E3" w:rsidRDefault="00FE7310" w:rsidP="00FA2E6F">
            <w:pPr>
              <w:pStyle w:val="TAC"/>
            </w:pPr>
            <w:r w:rsidRPr="000712E3">
              <w:rPr>
                <w:lang w:eastAsia="zh-CN"/>
              </w:rP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EECC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t>Yes</w:t>
            </w:r>
          </w:p>
        </w:tc>
      </w:tr>
      <w:tr w:rsidR="00FE7310" w:rsidRPr="000712E3" w14:paraId="56191243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3E74D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DC_13A_n2A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D71CF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DC_13A_n2A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3B6FE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13A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FE8DD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56822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13A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8D850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n2A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478E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1112F911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E81F6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DC_13A_n66A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C8A3D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DC_13A_n66A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0381F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13A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60808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EDDAC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13A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ABCE4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5F04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t>Yes</w:t>
            </w:r>
          </w:p>
        </w:tc>
      </w:tr>
      <w:tr w:rsidR="00FE7310" w:rsidRPr="000712E3" w14:paraId="65473393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9C823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DC_13A_n77A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F9AB7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DC_13A_n77A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F3A90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t>13A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6AF95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AB7FB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t>13A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0CB49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84B7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254B1B19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27919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DC_14A_n2A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CA719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DC_14A_n2A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33D07" w14:textId="77777777" w:rsidR="00FE7310" w:rsidRPr="000712E3" w:rsidRDefault="00FE7310" w:rsidP="00FA2E6F">
            <w:pPr>
              <w:pStyle w:val="TAC"/>
            </w:pPr>
            <w:r w:rsidRPr="000712E3">
              <w:rPr>
                <w:lang w:eastAsia="zh-CN"/>
              </w:rPr>
              <w:t>14A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124E" w14:textId="77777777" w:rsidR="00FE7310" w:rsidRPr="000712E3" w:rsidRDefault="00FE7310" w:rsidP="00FA2E6F">
            <w:pPr>
              <w:pStyle w:val="TAC"/>
            </w:pPr>
            <w:r w:rsidRPr="000712E3">
              <w:rPr>
                <w:lang w:eastAsia="zh-CN"/>
              </w:rPr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00F3A" w14:textId="77777777" w:rsidR="00FE7310" w:rsidRPr="000712E3" w:rsidRDefault="00FE7310" w:rsidP="00FA2E6F">
            <w:pPr>
              <w:pStyle w:val="TAC"/>
            </w:pPr>
            <w:r w:rsidRPr="000712E3">
              <w:rPr>
                <w:lang w:eastAsia="zh-CN"/>
              </w:rPr>
              <w:t>14A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51C8E" w14:textId="77777777" w:rsidR="00FE7310" w:rsidRPr="000712E3" w:rsidRDefault="00FE7310" w:rsidP="00FA2E6F">
            <w:pPr>
              <w:pStyle w:val="TAC"/>
            </w:pPr>
            <w:r w:rsidRPr="000712E3">
              <w:rPr>
                <w:lang w:eastAsia="zh-CN"/>
              </w:rPr>
              <w:t>n2A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506D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441B37CE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B5C15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DC_14A_n66A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86ED7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DC_14A_n66A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10673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14A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1232B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F2E12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14A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72F58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35C3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14554811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8BBFD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DC_18A_n77A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0D72B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DC_18A_n77A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B4291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18A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5AC7D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6FBE5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18A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A5AC7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754A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1FEA1635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A5FC9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DC_18A_n78A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97C6B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DC_18A_n78A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707A0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18A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C52C0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F707C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18A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B0BA2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FD61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06A092E8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2A9EC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DC_18A_n79A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DBC31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DC_18A_n79A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98E92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18A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F7107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FC1EE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18A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F9DA1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0A73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0D760610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07970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DC_19A_n1A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FAF81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DC_19A_n1A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CBE54" w14:textId="77777777" w:rsidR="00FE7310" w:rsidRPr="000712E3" w:rsidRDefault="00FE7310" w:rsidP="00FA2E6F">
            <w:pPr>
              <w:pStyle w:val="TAC"/>
            </w:pPr>
            <w:r w:rsidRPr="000712E3">
              <w:t>19A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E8DE3" w14:textId="77777777" w:rsidR="00FE7310" w:rsidRPr="000712E3" w:rsidRDefault="00FE7310" w:rsidP="00FA2E6F">
            <w:pPr>
              <w:pStyle w:val="TAC"/>
            </w:pPr>
            <w:r w:rsidRPr="000712E3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5EA32" w14:textId="77777777" w:rsidR="00FE7310" w:rsidRPr="000712E3" w:rsidRDefault="00FE7310" w:rsidP="00FA2E6F">
            <w:pPr>
              <w:pStyle w:val="TAC"/>
            </w:pPr>
            <w:r w:rsidRPr="000712E3">
              <w:t>19A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66ADD" w14:textId="77777777" w:rsidR="00FE7310" w:rsidRPr="000712E3" w:rsidRDefault="00FE7310" w:rsidP="00FA2E6F">
            <w:pPr>
              <w:pStyle w:val="TAC"/>
            </w:pPr>
            <w:r w:rsidRPr="000712E3">
              <w:t>n1A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6CEF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08AE2ED8" w14:textId="77777777" w:rsidTr="00FA2E6F">
        <w:tc>
          <w:tcPr>
            <w:tcW w:w="1985" w:type="dxa"/>
            <w:shd w:val="clear" w:color="auto" w:fill="auto"/>
            <w:noWrap/>
            <w:vAlign w:val="center"/>
          </w:tcPr>
          <w:p w14:paraId="03D3433F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DC_19A_n77A</w:t>
            </w:r>
          </w:p>
        </w:tc>
        <w:tc>
          <w:tcPr>
            <w:tcW w:w="1701" w:type="dxa"/>
            <w:vAlign w:val="center"/>
          </w:tcPr>
          <w:p w14:paraId="5AC77A89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DC_19A_n77A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1B4D1E1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19A</w:t>
            </w:r>
          </w:p>
        </w:tc>
        <w:tc>
          <w:tcPr>
            <w:tcW w:w="1417" w:type="dxa"/>
            <w:vAlign w:val="center"/>
          </w:tcPr>
          <w:p w14:paraId="00E4851A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n77A</w:t>
            </w:r>
          </w:p>
        </w:tc>
        <w:tc>
          <w:tcPr>
            <w:tcW w:w="1418" w:type="dxa"/>
            <w:vAlign w:val="center"/>
          </w:tcPr>
          <w:p w14:paraId="59D2DA2F" w14:textId="77777777" w:rsidR="00FE7310" w:rsidRPr="000712E3" w:rsidRDefault="00FE7310" w:rsidP="00FA2E6F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0712E3">
              <w:t>19A</w:t>
            </w:r>
          </w:p>
        </w:tc>
        <w:tc>
          <w:tcPr>
            <w:tcW w:w="1418" w:type="dxa"/>
            <w:vAlign w:val="center"/>
          </w:tcPr>
          <w:p w14:paraId="09092F92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n77A</w:t>
            </w:r>
          </w:p>
        </w:tc>
        <w:tc>
          <w:tcPr>
            <w:tcW w:w="1417" w:type="dxa"/>
          </w:tcPr>
          <w:p w14:paraId="4072A199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62686692" w14:textId="77777777" w:rsidTr="00FA2E6F">
        <w:tc>
          <w:tcPr>
            <w:tcW w:w="1985" w:type="dxa"/>
            <w:shd w:val="clear" w:color="auto" w:fill="auto"/>
            <w:noWrap/>
            <w:vAlign w:val="center"/>
          </w:tcPr>
          <w:p w14:paraId="1D47DA28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DC_19A_n77(2A)</w:t>
            </w:r>
          </w:p>
        </w:tc>
        <w:tc>
          <w:tcPr>
            <w:tcW w:w="1701" w:type="dxa"/>
            <w:vAlign w:val="center"/>
          </w:tcPr>
          <w:p w14:paraId="6888E128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DC_19A_n77A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632B750" w14:textId="77777777" w:rsidR="00FE7310" w:rsidRPr="000712E3" w:rsidRDefault="00FE7310" w:rsidP="00FA2E6F">
            <w:pPr>
              <w:pStyle w:val="TAC"/>
            </w:pPr>
            <w:r w:rsidRPr="000712E3">
              <w:t>19A</w:t>
            </w:r>
          </w:p>
        </w:tc>
        <w:tc>
          <w:tcPr>
            <w:tcW w:w="1417" w:type="dxa"/>
            <w:vAlign w:val="center"/>
          </w:tcPr>
          <w:p w14:paraId="42AF5499" w14:textId="77777777" w:rsidR="00FE7310" w:rsidRPr="000712E3" w:rsidRDefault="00FE7310" w:rsidP="00FA2E6F">
            <w:pPr>
              <w:pStyle w:val="TAC"/>
            </w:pPr>
            <w:r w:rsidRPr="000712E3">
              <w:t>CA_n77(2A)</w:t>
            </w:r>
          </w:p>
        </w:tc>
        <w:tc>
          <w:tcPr>
            <w:tcW w:w="1418" w:type="dxa"/>
            <w:vAlign w:val="center"/>
          </w:tcPr>
          <w:p w14:paraId="5B4D57EF" w14:textId="77777777" w:rsidR="00FE7310" w:rsidRPr="000712E3" w:rsidRDefault="00FE7310" w:rsidP="00FA2E6F">
            <w:pPr>
              <w:pStyle w:val="TAC"/>
            </w:pPr>
            <w:r w:rsidRPr="000712E3">
              <w:t>19A</w:t>
            </w:r>
          </w:p>
        </w:tc>
        <w:tc>
          <w:tcPr>
            <w:tcW w:w="1418" w:type="dxa"/>
            <w:vAlign w:val="center"/>
          </w:tcPr>
          <w:p w14:paraId="41334A4F" w14:textId="77777777" w:rsidR="00FE7310" w:rsidRPr="000712E3" w:rsidRDefault="00FE7310" w:rsidP="00FA2E6F">
            <w:pPr>
              <w:pStyle w:val="TAC"/>
            </w:pPr>
            <w:r w:rsidRPr="000712E3">
              <w:t>n77A</w:t>
            </w:r>
          </w:p>
        </w:tc>
        <w:tc>
          <w:tcPr>
            <w:tcW w:w="1417" w:type="dxa"/>
          </w:tcPr>
          <w:p w14:paraId="67B69469" w14:textId="035E4514" w:rsidR="00FE7310" w:rsidRPr="000712E3" w:rsidRDefault="00FE7310" w:rsidP="00FA2E6F">
            <w:pPr>
              <w:pStyle w:val="TAC"/>
            </w:pPr>
            <w:ins w:id="10" w:author="Leif Mattisson" w:date="2022-08-08T09:26:00Z">
              <w:r>
                <w:t>Y</w:t>
              </w:r>
            </w:ins>
            <w:ins w:id="11" w:author="Leif Mattisson" w:date="2022-08-08T09:27:00Z">
              <w:r>
                <w:t>es</w:t>
              </w:r>
            </w:ins>
            <w:del w:id="12" w:author="Leif Mattisson" w:date="2022-08-08T09:26:00Z">
              <w:r w:rsidRPr="000712E3" w:rsidDel="00FE7310">
                <w:delText>FFS</w:delText>
              </w:r>
            </w:del>
            <w:r w:rsidRPr="000712E3">
              <w:t xml:space="preserve"> (NR 2CC)</w:t>
            </w:r>
          </w:p>
        </w:tc>
      </w:tr>
      <w:tr w:rsidR="00FE7310" w:rsidRPr="000712E3" w14:paraId="2A771A26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3D47E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DC_19A_n77C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BBD5E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DC_19A_n77A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C7F96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19A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77F6D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CA_n77C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03BA9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19A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D8BAC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380D" w14:textId="677BD1BB" w:rsidR="00FE7310" w:rsidRPr="002726F2" w:rsidRDefault="00FE7310" w:rsidP="00FA2E6F">
            <w:pPr>
              <w:pStyle w:val="TAC"/>
              <w:rPr>
                <w:highlight w:val="yellow"/>
              </w:rPr>
            </w:pPr>
            <w:r w:rsidRPr="002726F2">
              <w:rPr>
                <w:highlight w:val="yellow"/>
              </w:rPr>
              <w:t>FFS</w:t>
            </w:r>
            <w:r w:rsidRPr="002726F2">
              <w:rPr>
                <w:highlight w:val="yellow"/>
              </w:rPr>
              <w:t xml:space="preserve"> (NR 2CC)</w:t>
            </w:r>
          </w:p>
        </w:tc>
      </w:tr>
      <w:tr w:rsidR="00FE7310" w:rsidRPr="000712E3" w14:paraId="03B7E6FC" w14:textId="77777777" w:rsidTr="00FA2E6F">
        <w:tc>
          <w:tcPr>
            <w:tcW w:w="1985" w:type="dxa"/>
            <w:shd w:val="clear" w:color="auto" w:fill="auto"/>
            <w:noWrap/>
            <w:vAlign w:val="center"/>
          </w:tcPr>
          <w:p w14:paraId="3632EBF6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DC_19A_n78A</w:t>
            </w:r>
          </w:p>
        </w:tc>
        <w:tc>
          <w:tcPr>
            <w:tcW w:w="1701" w:type="dxa"/>
            <w:vAlign w:val="center"/>
          </w:tcPr>
          <w:p w14:paraId="5A931322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DC_19A_n78A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751E63A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19A</w:t>
            </w:r>
          </w:p>
        </w:tc>
        <w:tc>
          <w:tcPr>
            <w:tcW w:w="1417" w:type="dxa"/>
            <w:vAlign w:val="center"/>
          </w:tcPr>
          <w:p w14:paraId="7BFA27F7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n78A</w:t>
            </w:r>
          </w:p>
        </w:tc>
        <w:tc>
          <w:tcPr>
            <w:tcW w:w="1418" w:type="dxa"/>
            <w:vAlign w:val="center"/>
          </w:tcPr>
          <w:p w14:paraId="46DC3A52" w14:textId="77777777" w:rsidR="00FE7310" w:rsidRPr="000712E3" w:rsidRDefault="00FE7310" w:rsidP="00FA2E6F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0712E3">
              <w:t>19A</w:t>
            </w:r>
          </w:p>
        </w:tc>
        <w:tc>
          <w:tcPr>
            <w:tcW w:w="1418" w:type="dxa"/>
            <w:vAlign w:val="center"/>
          </w:tcPr>
          <w:p w14:paraId="09B644EB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n78A</w:t>
            </w:r>
          </w:p>
        </w:tc>
        <w:tc>
          <w:tcPr>
            <w:tcW w:w="1417" w:type="dxa"/>
          </w:tcPr>
          <w:p w14:paraId="307E98C7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78CA0A1F" w14:textId="77777777" w:rsidTr="00FA2E6F">
        <w:tc>
          <w:tcPr>
            <w:tcW w:w="1985" w:type="dxa"/>
            <w:shd w:val="clear" w:color="auto" w:fill="auto"/>
            <w:noWrap/>
            <w:vAlign w:val="center"/>
          </w:tcPr>
          <w:p w14:paraId="4124F91C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lastRenderedPageBreak/>
              <w:t>DC_19A_n78(2A)</w:t>
            </w:r>
          </w:p>
        </w:tc>
        <w:tc>
          <w:tcPr>
            <w:tcW w:w="1701" w:type="dxa"/>
            <w:vAlign w:val="center"/>
          </w:tcPr>
          <w:p w14:paraId="42757D6A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DC_19A_n78A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05927F8" w14:textId="77777777" w:rsidR="00FE7310" w:rsidRPr="000712E3" w:rsidRDefault="00FE7310" w:rsidP="00FA2E6F">
            <w:pPr>
              <w:pStyle w:val="TAC"/>
            </w:pPr>
            <w:r w:rsidRPr="000712E3">
              <w:t>19A</w:t>
            </w:r>
          </w:p>
        </w:tc>
        <w:tc>
          <w:tcPr>
            <w:tcW w:w="1417" w:type="dxa"/>
            <w:vAlign w:val="center"/>
          </w:tcPr>
          <w:p w14:paraId="675F347A" w14:textId="77777777" w:rsidR="00FE7310" w:rsidRPr="000712E3" w:rsidRDefault="00FE7310" w:rsidP="00FA2E6F">
            <w:pPr>
              <w:pStyle w:val="TAC"/>
            </w:pPr>
            <w:r w:rsidRPr="000712E3">
              <w:t>CA_n78(2A)</w:t>
            </w:r>
          </w:p>
        </w:tc>
        <w:tc>
          <w:tcPr>
            <w:tcW w:w="1418" w:type="dxa"/>
            <w:vAlign w:val="center"/>
          </w:tcPr>
          <w:p w14:paraId="4A6D0EED" w14:textId="77777777" w:rsidR="00FE7310" w:rsidRPr="000712E3" w:rsidRDefault="00FE7310" w:rsidP="00FA2E6F">
            <w:pPr>
              <w:pStyle w:val="TAC"/>
            </w:pPr>
            <w:r w:rsidRPr="000712E3">
              <w:t>19A</w:t>
            </w:r>
          </w:p>
        </w:tc>
        <w:tc>
          <w:tcPr>
            <w:tcW w:w="1418" w:type="dxa"/>
            <w:vAlign w:val="center"/>
          </w:tcPr>
          <w:p w14:paraId="54E2756F" w14:textId="77777777" w:rsidR="00FE7310" w:rsidRPr="000712E3" w:rsidRDefault="00FE7310" w:rsidP="00FA2E6F">
            <w:pPr>
              <w:pStyle w:val="TAC"/>
            </w:pPr>
            <w:r w:rsidRPr="000712E3">
              <w:t>n78A</w:t>
            </w:r>
          </w:p>
        </w:tc>
        <w:tc>
          <w:tcPr>
            <w:tcW w:w="1417" w:type="dxa"/>
          </w:tcPr>
          <w:p w14:paraId="0EC00D47" w14:textId="5565CF4A" w:rsidR="00FE7310" w:rsidRPr="000712E3" w:rsidRDefault="002726F2" w:rsidP="00FA2E6F">
            <w:pPr>
              <w:pStyle w:val="TAC"/>
            </w:pPr>
            <w:ins w:id="13" w:author="Leif Mattisson" w:date="2022-08-16T13:08:00Z">
              <w:r w:rsidRPr="002726F2">
                <w:rPr>
                  <w:highlight w:val="yellow"/>
                </w:rPr>
                <w:t>Yes</w:t>
              </w:r>
            </w:ins>
            <w:del w:id="14" w:author="Leif Mattisson" w:date="2022-08-16T13:08:00Z">
              <w:r w:rsidR="00FE7310" w:rsidRPr="002726F2" w:rsidDel="002726F2">
                <w:rPr>
                  <w:highlight w:val="yellow"/>
                </w:rPr>
                <w:delText>FFS</w:delText>
              </w:r>
            </w:del>
            <w:r w:rsidR="00FE7310" w:rsidRPr="000712E3">
              <w:t xml:space="preserve"> (NR 2CC)</w:t>
            </w:r>
          </w:p>
        </w:tc>
      </w:tr>
      <w:tr w:rsidR="00FE7310" w:rsidRPr="000712E3" w14:paraId="607ADF4D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34357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DC_19A_n78C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B5905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DC_19A_n78A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2C466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19A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53DA5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CA_n78C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AAC72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19A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67286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41BE" w14:textId="77777777" w:rsidR="00FE7310" w:rsidRPr="000712E3" w:rsidRDefault="00FE7310" w:rsidP="00FA2E6F">
            <w:pPr>
              <w:pStyle w:val="TAC"/>
            </w:pPr>
            <w:r w:rsidRPr="000712E3">
              <w:t>Yes (NR 2CC)</w:t>
            </w:r>
          </w:p>
        </w:tc>
      </w:tr>
      <w:tr w:rsidR="00FE7310" w:rsidRPr="000712E3" w14:paraId="7E4DDCA9" w14:textId="77777777" w:rsidTr="00FA2E6F">
        <w:tc>
          <w:tcPr>
            <w:tcW w:w="1985" w:type="dxa"/>
            <w:shd w:val="clear" w:color="auto" w:fill="auto"/>
            <w:noWrap/>
            <w:vAlign w:val="center"/>
          </w:tcPr>
          <w:p w14:paraId="64D57F89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DC_19A_n79A</w:t>
            </w:r>
          </w:p>
        </w:tc>
        <w:tc>
          <w:tcPr>
            <w:tcW w:w="1701" w:type="dxa"/>
            <w:vAlign w:val="center"/>
          </w:tcPr>
          <w:p w14:paraId="6D8AA08E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DC_19A_n79A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A3E561A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19A</w:t>
            </w:r>
          </w:p>
        </w:tc>
        <w:tc>
          <w:tcPr>
            <w:tcW w:w="1417" w:type="dxa"/>
            <w:vAlign w:val="center"/>
          </w:tcPr>
          <w:p w14:paraId="447A20A7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n79A</w:t>
            </w:r>
          </w:p>
        </w:tc>
        <w:tc>
          <w:tcPr>
            <w:tcW w:w="1418" w:type="dxa"/>
            <w:vAlign w:val="center"/>
          </w:tcPr>
          <w:p w14:paraId="1C436E3A" w14:textId="77777777" w:rsidR="00FE7310" w:rsidRPr="000712E3" w:rsidRDefault="00FE7310" w:rsidP="00FA2E6F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0712E3">
              <w:t>19A</w:t>
            </w:r>
          </w:p>
        </w:tc>
        <w:tc>
          <w:tcPr>
            <w:tcW w:w="1418" w:type="dxa"/>
            <w:vAlign w:val="center"/>
          </w:tcPr>
          <w:p w14:paraId="61E86C74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n79A</w:t>
            </w:r>
          </w:p>
        </w:tc>
        <w:tc>
          <w:tcPr>
            <w:tcW w:w="1417" w:type="dxa"/>
          </w:tcPr>
          <w:p w14:paraId="2C957FA0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67D6AD66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740CD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DC_19A_n79C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DA042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DC_19A_n79A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9EF20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19A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76EDF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CA_n79C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54F74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19A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60B74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33B6" w14:textId="77777777" w:rsidR="00FE7310" w:rsidRPr="000712E3" w:rsidRDefault="00FE7310" w:rsidP="00FA2E6F">
            <w:pPr>
              <w:pStyle w:val="TAC"/>
            </w:pPr>
            <w:r w:rsidRPr="000712E3">
              <w:t>FFS (NR 2CC)</w:t>
            </w:r>
          </w:p>
        </w:tc>
      </w:tr>
      <w:tr w:rsidR="00FE7310" w:rsidRPr="000712E3" w14:paraId="3E4AAF1F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70B8E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DC_20A_n1A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316D6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DC_20A_n1A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FD7D3" w14:textId="77777777" w:rsidR="00FE7310" w:rsidRPr="000712E3" w:rsidRDefault="00FE7310" w:rsidP="00FA2E6F">
            <w:pPr>
              <w:pStyle w:val="TAC"/>
            </w:pPr>
            <w:r w:rsidRPr="000712E3">
              <w:t>20A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78973" w14:textId="77777777" w:rsidR="00FE7310" w:rsidRPr="000712E3" w:rsidRDefault="00FE7310" w:rsidP="00FA2E6F">
            <w:pPr>
              <w:pStyle w:val="TAC"/>
            </w:pPr>
            <w:r w:rsidRPr="000712E3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0EBC7" w14:textId="77777777" w:rsidR="00FE7310" w:rsidRPr="000712E3" w:rsidRDefault="00FE7310" w:rsidP="00FA2E6F">
            <w:pPr>
              <w:pStyle w:val="TAC"/>
            </w:pPr>
            <w:r w:rsidRPr="000712E3">
              <w:t>20A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1F375" w14:textId="77777777" w:rsidR="00FE7310" w:rsidRPr="000712E3" w:rsidRDefault="00FE7310" w:rsidP="00FA2E6F">
            <w:pPr>
              <w:pStyle w:val="TAC"/>
            </w:pPr>
            <w:r w:rsidRPr="000712E3">
              <w:t>n1A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91E5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6155940B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D0330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DC_20A_n3A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03ADB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DC_20A_n3A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EA50B" w14:textId="77777777" w:rsidR="00FE7310" w:rsidRPr="000712E3" w:rsidRDefault="00FE7310" w:rsidP="00FA2E6F">
            <w:pPr>
              <w:pStyle w:val="TAC"/>
            </w:pPr>
            <w:r w:rsidRPr="000712E3">
              <w:t>20A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E8DC2" w14:textId="77777777" w:rsidR="00FE7310" w:rsidRPr="000712E3" w:rsidRDefault="00FE7310" w:rsidP="00FA2E6F">
            <w:pPr>
              <w:pStyle w:val="TAC"/>
            </w:pPr>
            <w:r w:rsidRPr="000712E3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12191" w14:textId="77777777" w:rsidR="00FE7310" w:rsidRPr="000712E3" w:rsidRDefault="00FE7310" w:rsidP="00FA2E6F">
            <w:pPr>
              <w:pStyle w:val="TAC"/>
            </w:pPr>
            <w:r w:rsidRPr="000712E3">
              <w:t>20A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1AC91" w14:textId="77777777" w:rsidR="00FE7310" w:rsidRPr="000712E3" w:rsidRDefault="00FE7310" w:rsidP="00FA2E6F">
            <w:pPr>
              <w:pStyle w:val="TAC"/>
            </w:pPr>
            <w:r w:rsidRPr="000712E3">
              <w:t>n3A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F7F1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77874A29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D4C61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DC_20A_n7A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7EBAC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DC_20A_n7A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8F56F" w14:textId="77777777" w:rsidR="00FE7310" w:rsidRPr="000712E3" w:rsidRDefault="00FE7310" w:rsidP="00FA2E6F">
            <w:pPr>
              <w:pStyle w:val="TAC"/>
            </w:pPr>
            <w:r w:rsidRPr="000712E3">
              <w:t>20A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C75E4" w14:textId="77777777" w:rsidR="00FE7310" w:rsidRPr="000712E3" w:rsidRDefault="00FE7310" w:rsidP="00FA2E6F">
            <w:pPr>
              <w:pStyle w:val="TAC"/>
            </w:pPr>
            <w:r w:rsidRPr="000712E3">
              <w:t>n7A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3B27A" w14:textId="77777777" w:rsidR="00FE7310" w:rsidRPr="000712E3" w:rsidRDefault="00FE7310" w:rsidP="00FA2E6F">
            <w:pPr>
              <w:pStyle w:val="TAC"/>
            </w:pPr>
            <w:r w:rsidRPr="000712E3">
              <w:t>20A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2B587" w14:textId="77777777" w:rsidR="00FE7310" w:rsidRPr="000712E3" w:rsidRDefault="00FE7310" w:rsidP="00FA2E6F">
            <w:pPr>
              <w:pStyle w:val="TAC"/>
            </w:pPr>
            <w:r w:rsidRPr="000712E3">
              <w:t>n7A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F9A0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0286ECD8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4FB56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DC_20A_n8A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AD035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DC_20A_n8A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26369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20A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C8B09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EB495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20A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28994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B740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22182DE9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8BEBD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DC_20A_n28A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A08D7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DC_20A_n28A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20913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20A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2D472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D229C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20A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84A0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n28A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D2AD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33078530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60F40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DC_20A_n51A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3C84A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DC_20A_n51A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7A802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20A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5287F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n51A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F6CD2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20A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EA894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n51A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0C01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28706847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D61F9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DC_20A_n77A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457A3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DC_20A_n77A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2DB4F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20A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45065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D25B5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20A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C63B4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A6CB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192B9186" w14:textId="77777777" w:rsidTr="00FA2E6F">
        <w:tc>
          <w:tcPr>
            <w:tcW w:w="1985" w:type="dxa"/>
            <w:shd w:val="clear" w:color="auto" w:fill="auto"/>
            <w:noWrap/>
            <w:vAlign w:val="center"/>
          </w:tcPr>
          <w:p w14:paraId="7B5D3DE9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DC_20A_n78A</w:t>
            </w:r>
          </w:p>
        </w:tc>
        <w:tc>
          <w:tcPr>
            <w:tcW w:w="1701" w:type="dxa"/>
            <w:vAlign w:val="center"/>
          </w:tcPr>
          <w:p w14:paraId="431D16D8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DC_20A_n78A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E023868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20A</w:t>
            </w:r>
          </w:p>
        </w:tc>
        <w:tc>
          <w:tcPr>
            <w:tcW w:w="1417" w:type="dxa"/>
            <w:vAlign w:val="center"/>
          </w:tcPr>
          <w:p w14:paraId="463AC2C0" w14:textId="77777777" w:rsidR="00FE7310" w:rsidRPr="000712E3" w:rsidRDefault="00FE7310" w:rsidP="00FA2E6F">
            <w:pPr>
              <w:pStyle w:val="TAC"/>
              <w:rPr>
                <w:rFonts w:eastAsia="Yu Mincho"/>
              </w:rPr>
            </w:pPr>
            <w:r w:rsidRPr="000712E3">
              <w:t>n78A</w:t>
            </w:r>
          </w:p>
        </w:tc>
        <w:tc>
          <w:tcPr>
            <w:tcW w:w="1418" w:type="dxa"/>
            <w:vAlign w:val="center"/>
          </w:tcPr>
          <w:p w14:paraId="574E18D7" w14:textId="77777777" w:rsidR="00FE7310" w:rsidRPr="000712E3" w:rsidRDefault="00FE7310" w:rsidP="00FA2E6F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0712E3">
              <w:t>20A</w:t>
            </w:r>
          </w:p>
        </w:tc>
        <w:tc>
          <w:tcPr>
            <w:tcW w:w="1418" w:type="dxa"/>
            <w:vAlign w:val="center"/>
          </w:tcPr>
          <w:p w14:paraId="6A1BC8D1" w14:textId="77777777" w:rsidR="00FE7310" w:rsidRPr="000712E3" w:rsidRDefault="00FE7310" w:rsidP="00FA2E6F">
            <w:pPr>
              <w:pStyle w:val="TAC"/>
              <w:rPr>
                <w:rFonts w:eastAsia="Yu Mincho"/>
              </w:rPr>
            </w:pPr>
            <w:r w:rsidRPr="000712E3">
              <w:t>n78A</w:t>
            </w:r>
          </w:p>
        </w:tc>
        <w:tc>
          <w:tcPr>
            <w:tcW w:w="1417" w:type="dxa"/>
          </w:tcPr>
          <w:p w14:paraId="46F3FC87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665A8550" w14:textId="77777777" w:rsidTr="00FA2E6F">
        <w:tc>
          <w:tcPr>
            <w:tcW w:w="1985" w:type="dxa"/>
            <w:shd w:val="clear" w:color="auto" w:fill="auto"/>
            <w:noWrap/>
            <w:vAlign w:val="center"/>
          </w:tcPr>
          <w:p w14:paraId="377A8A49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DC_21A_n1A</w:t>
            </w:r>
          </w:p>
        </w:tc>
        <w:tc>
          <w:tcPr>
            <w:tcW w:w="1701" w:type="dxa"/>
            <w:vAlign w:val="center"/>
          </w:tcPr>
          <w:p w14:paraId="7317ECBB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DC_21A_n1A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7E1B672" w14:textId="77777777" w:rsidR="00FE7310" w:rsidRPr="000712E3" w:rsidRDefault="00FE7310" w:rsidP="00FA2E6F">
            <w:pPr>
              <w:pStyle w:val="TAC"/>
            </w:pPr>
            <w:r w:rsidRPr="000712E3">
              <w:t>21A</w:t>
            </w:r>
          </w:p>
        </w:tc>
        <w:tc>
          <w:tcPr>
            <w:tcW w:w="1417" w:type="dxa"/>
            <w:vAlign w:val="center"/>
          </w:tcPr>
          <w:p w14:paraId="29211EA3" w14:textId="77777777" w:rsidR="00FE7310" w:rsidRPr="000712E3" w:rsidRDefault="00FE7310" w:rsidP="00FA2E6F">
            <w:pPr>
              <w:pStyle w:val="TAC"/>
            </w:pPr>
            <w:r w:rsidRPr="000712E3">
              <w:t>n1A</w:t>
            </w:r>
          </w:p>
        </w:tc>
        <w:tc>
          <w:tcPr>
            <w:tcW w:w="1418" w:type="dxa"/>
            <w:vAlign w:val="center"/>
          </w:tcPr>
          <w:p w14:paraId="76A12A5A" w14:textId="77777777" w:rsidR="00FE7310" w:rsidRPr="000712E3" w:rsidRDefault="00FE7310" w:rsidP="00FA2E6F">
            <w:pPr>
              <w:pStyle w:val="TAC"/>
            </w:pPr>
            <w:r w:rsidRPr="000712E3">
              <w:t>21A</w:t>
            </w:r>
          </w:p>
        </w:tc>
        <w:tc>
          <w:tcPr>
            <w:tcW w:w="1418" w:type="dxa"/>
            <w:vAlign w:val="center"/>
          </w:tcPr>
          <w:p w14:paraId="1FE2C86A" w14:textId="77777777" w:rsidR="00FE7310" w:rsidRPr="000712E3" w:rsidRDefault="00FE7310" w:rsidP="00FA2E6F">
            <w:pPr>
              <w:pStyle w:val="TAC"/>
            </w:pPr>
            <w:r w:rsidRPr="000712E3">
              <w:t>n1A</w:t>
            </w:r>
          </w:p>
        </w:tc>
        <w:tc>
          <w:tcPr>
            <w:tcW w:w="1417" w:type="dxa"/>
          </w:tcPr>
          <w:p w14:paraId="5A2F5EF3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2898A9E8" w14:textId="77777777" w:rsidTr="00FA2E6F">
        <w:tc>
          <w:tcPr>
            <w:tcW w:w="1985" w:type="dxa"/>
            <w:shd w:val="clear" w:color="auto" w:fill="auto"/>
            <w:noWrap/>
            <w:vAlign w:val="center"/>
          </w:tcPr>
          <w:p w14:paraId="39B943A0" w14:textId="77777777" w:rsidR="00FE7310" w:rsidRPr="000712E3" w:rsidRDefault="00FE7310" w:rsidP="00FA2E6F">
            <w:pPr>
              <w:pStyle w:val="TAC"/>
            </w:pPr>
            <w:r w:rsidRPr="000712E3">
              <w:t>DC_21A_n28A</w:t>
            </w:r>
          </w:p>
        </w:tc>
        <w:tc>
          <w:tcPr>
            <w:tcW w:w="1701" w:type="dxa"/>
            <w:vAlign w:val="center"/>
          </w:tcPr>
          <w:p w14:paraId="13642ABE" w14:textId="77777777" w:rsidR="00FE7310" w:rsidRPr="000712E3" w:rsidRDefault="00FE7310" w:rsidP="00FA2E6F">
            <w:pPr>
              <w:pStyle w:val="TAC"/>
            </w:pPr>
            <w:r w:rsidRPr="000712E3">
              <w:t>DC_21A_n28A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4C877CB" w14:textId="77777777" w:rsidR="00FE7310" w:rsidRPr="000712E3" w:rsidRDefault="00FE7310" w:rsidP="00FA2E6F">
            <w:pPr>
              <w:pStyle w:val="TAC"/>
            </w:pPr>
            <w:r w:rsidRPr="000712E3">
              <w:t>21A</w:t>
            </w:r>
          </w:p>
        </w:tc>
        <w:tc>
          <w:tcPr>
            <w:tcW w:w="1417" w:type="dxa"/>
            <w:vAlign w:val="center"/>
          </w:tcPr>
          <w:p w14:paraId="19A86623" w14:textId="77777777" w:rsidR="00FE7310" w:rsidRPr="000712E3" w:rsidRDefault="00FE7310" w:rsidP="00FA2E6F">
            <w:pPr>
              <w:pStyle w:val="TAC"/>
            </w:pPr>
            <w:r w:rsidRPr="000712E3">
              <w:t>n28A</w:t>
            </w:r>
          </w:p>
        </w:tc>
        <w:tc>
          <w:tcPr>
            <w:tcW w:w="1418" w:type="dxa"/>
            <w:vAlign w:val="center"/>
          </w:tcPr>
          <w:p w14:paraId="6C6319D0" w14:textId="77777777" w:rsidR="00FE7310" w:rsidRPr="000712E3" w:rsidRDefault="00FE7310" w:rsidP="00FA2E6F">
            <w:pPr>
              <w:pStyle w:val="TAC"/>
            </w:pPr>
            <w:r w:rsidRPr="000712E3">
              <w:t>21A</w:t>
            </w:r>
          </w:p>
        </w:tc>
        <w:tc>
          <w:tcPr>
            <w:tcW w:w="1418" w:type="dxa"/>
            <w:vAlign w:val="center"/>
          </w:tcPr>
          <w:p w14:paraId="30E23D3F" w14:textId="77777777" w:rsidR="00FE7310" w:rsidRPr="000712E3" w:rsidRDefault="00FE7310" w:rsidP="00FA2E6F">
            <w:pPr>
              <w:pStyle w:val="TAC"/>
            </w:pPr>
            <w:r w:rsidRPr="000712E3">
              <w:t>n28A</w:t>
            </w:r>
          </w:p>
        </w:tc>
        <w:tc>
          <w:tcPr>
            <w:tcW w:w="1417" w:type="dxa"/>
          </w:tcPr>
          <w:p w14:paraId="725456F3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20FBE9DD" w14:textId="77777777" w:rsidTr="00FA2E6F">
        <w:tc>
          <w:tcPr>
            <w:tcW w:w="1985" w:type="dxa"/>
            <w:shd w:val="clear" w:color="auto" w:fill="auto"/>
            <w:noWrap/>
            <w:vAlign w:val="center"/>
          </w:tcPr>
          <w:p w14:paraId="03BAE60D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DC_21A_n77A</w:t>
            </w:r>
          </w:p>
        </w:tc>
        <w:tc>
          <w:tcPr>
            <w:tcW w:w="1701" w:type="dxa"/>
            <w:vAlign w:val="center"/>
          </w:tcPr>
          <w:p w14:paraId="3418401D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DC_21A_n77A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16065A3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21A</w:t>
            </w:r>
          </w:p>
        </w:tc>
        <w:tc>
          <w:tcPr>
            <w:tcW w:w="1417" w:type="dxa"/>
            <w:vAlign w:val="center"/>
          </w:tcPr>
          <w:p w14:paraId="0A27F489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n77A</w:t>
            </w:r>
          </w:p>
        </w:tc>
        <w:tc>
          <w:tcPr>
            <w:tcW w:w="1418" w:type="dxa"/>
            <w:vAlign w:val="center"/>
          </w:tcPr>
          <w:p w14:paraId="39DCE8D6" w14:textId="77777777" w:rsidR="00FE7310" w:rsidRPr="000712E3" w:rsidRDefault="00FE7310" w:rsidP="00FA2E6F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0712E3">
              <w:t>21A</w:t>
            </w:r>
          </w:p>
        </w:tc>
        <w:tc>
          <w:tcPr>
            <w:tcW w:w="1418" w:type="dxa"/>
            <w:vAlign w:val="center"/>
          </w:tcPr>
          <w:p w14:paraId="6ADD3501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n77A</w:t>
            </w:r>
          </w:p>
        </w:tc>
        <w:tc>
          <w:tcPr>
            <w:tcW w:w="1417" w:type="dxa"/>
          </w:tcPr>
          <w:p w14:paraId="43474A58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07491129" w14:textId="77777777" w:rsidTr="00FA2E6F">
        <w:tc>
          <w:tcPr>
            <w:tcW w:w="1985" w:type="dxa"/>
            <w:shd w:val="clear" w:color="auto" w:fill="auto"/>
            <w:noWrap/>
            <w:vAlign w:val="center"/>
          </w:tcPr>
          <w:p w14:paraId="7B47793B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DC_21A_n77(2A)</w:t>
            </w:r>
          </w:p>
        </w:tc>
        <w:tc>
          <w:tcPr>
            <w:tcW w:w="1701" w:type="dxa"/>
            <w:vAlign w:val="center"/>
          </w:tcPr>
          <w:p w14:paraId="0002C440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DC_21A_n77A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52F6973" w14:textId="77777777" w:rsidR="00FE7310" w:rsidRPr="000712E3" w:rsidRDefault="00FE7310" w:rsidP="00FA2E6F">
            <w:pPr>
              <w:pStyle w:val="TAC"/>
            </w:pPr>
            <w:r w:rsidRPr="000712E3">
              <w:t>21A</w:t>
            </w:r>
          </w:p>
        </w:tc>
        <w:tc>
          <w:tcPr>
            <w:tcW w:w="1417" w:type="dxa"/>
            <w:vAlign w:val="center"/>
          </w:tcPr>
          <w:p w14:paraId="06ED1BFA" w14:textId="77777777" w:rsidR="00FE7310" w:rsidRPr="000712E3" w:rsidRDefault="00FE7310" w:rsidP="00FA2E6F">
            <w:pPr>
              <w:pStyle w:val="TAC"/>
            </w:pPr>
            <w:r w:rsidRPr="000712E3">
              <w:t>CA_n77(2A)</w:t>
            </w:r>
          </w:p>
        </w:tc>
        <w:tc>
          <w:tcPr>
            <w:tcW w:w="1418" w:type="dxa"/>
            <w:vAlign w:val="center"/>
          </w:tcPr>
          <w:p w14:paraId="5156F3CC" w14:textId="77777777" w:rsidR="00FE7310" w:rsidRPr="000712E3" w:rsidRDefault="00FE7310" w:rsidP="00FA2E6F">
            <w:pPr>
              <w:pStyle w:val="TAC"/>
            </w:pPr>
            <w:r w:rsidRPr="000712E3">
              <w:t>21A</w:t>
            </w:r>
          </w:p>
        </w:tc>
        <w:tc>
          <w:tcPr>
            <w:tcW w:w="1418" w:type="dxa"/>
            <w:vAlign w:val="center"/>
          </w:tcPr>
          <w:p w14:paraId="0FD3BFC6" w14:textId="77777777" w:rsidR="00FE7310" w:rsidRPr="000712E3" w:rsidRDefault="00FE7310" w:rsidP="00FA2E6F">
            <w:pPr>
              <w:pStyle w:val="TAC"/>
            </w:pPr>
            <w:r w:rsidRPr="000712E3">
              <w:t>n77A</w:t>
            </w:r>
          </w:p>
        </w:tc>
        <w:tc>
          <w:tcPr>
            <w:tcW w:w="1417" w:type="dxa"/>
          </w:tcPr>
          <w:p w14:paraId="4970CBD9" w14:textId="3002AFC2" w:rsidR="00FE7310" w:rsidRPr="000712E3" w:rsidRDefault="00FE7310" w:rsidP="00FA2E6F">
            <w:pPr>
              <w:pStyle w:val="TAC"/>
            </w:pPr>
            <w:ins w:id="15" w:author="Leif Mattisson" w:date="2022-08-08T09:26:00Z">
              <w:r>
                <w:t>Y</w:t>
              </w:r>
            </w:ins>
            <w:ins w:id="16" w:author="Leif Mattisson" w:date="2022-08-08T09:27:00Z">
              <w:r>
                <w:t>es</w:t>
              </w:r>
            </w:ins>
            <w:del w:id="17" w:author="Leif Mattisson" w:date="2022-08-08T09:27:00Z">
              <w:r w:rsidRPr="000712E3" w:rsidDel="00FE7310">
                <w:delText>FFS</w:delText>
              </w:r>
            </w:del>
            <w:r w:rsidRPr="000712E3">
              <w:t xml:space="preserve"> (NR 2CC)</w:t>
            </w:r>
          </w:p>
        </w:tc>
      </w:tr>
      <w:tr w:rsidR="00FE7310" w:rsidRPr="000712E3" w14:paraId="7441A56E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416C2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DC_21A_n77C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9C12F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DC_21A_n77A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4DE18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21A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93D7F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CA_n77C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917DC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21A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5543F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E25B" w14:textId="77777777" w:rsidR="00FE7310" w:rsidRPr="000712E3" w:rsidRDefault="00FE7310" w:rsidP="00FA2E6F">
            <w:pPr>
              <w:pStyle w:val="TAC"/>
            </w:pPr>
            <w:r w:rsidRPr="000712E3">
              <w:t>FFS (NR 2CC)</w:t>
            </w:r>
          </w:p>
        </w:tc>
      </w:tr>
      <w:tr w:rsidR="00FE7310" w:rsidRPr="000712E3" w14:paraId="72699D21" w14:textId="77777777" w:rsidTr="00FA2E6F">
        <w:tc>
          <w:tcPr>
            <w:tcW w:w="1985" w:type="dxa"/>
            <w:shd w:val="clear" w:color="auto" w:fill="auto"/>
            <w:noWrap/>
            <w:vAlign w:val="center"/>
          </w:tcPr>
          <w:p w14:paraId="15746E37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DC_21A_n78A</w:t>
            </w:r>
          </w:p>
        </w:tc>
        <w:tc>
          <w:tcPr>
            <w:tcW w:w="1701" w:type="dxa"/>
            <w:vAlign w:val="center"/>
          </w:tcPr>
          <w:p w14:paraId="2EB4F432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DC_21A_n78A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F08EF30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21A</w:t>
            </w:r>
          </w:p>
        </w:tc>
        <w:tc>
          <w:tcPr>
            <w:tcW w:w="1417" w:type="dxa"/>
            <w:vAlign w:val="center"/>
          </w:tcPr>
          <w:p w14:paraId="44CCFA26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n78A</w:t>
            </w:r>
          </w:p>
        </w:tc>
        <w:tc>
          <w:tcPr>
            <w:tcW w:w="1418" w:type="dxa"/>
            <w:vAlign w:val="center"/>
          </w:tcPr>
          <w:p w14:paraId="06A56B6F" w14:textId="77777777" w:rsidR="00FE7310" w:rsidRPr="000712E3" w:rsidRDefault="00FE7310" w:rsidP="00FA2E6F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0712E3">
              <w:t>21A</w:t>
            </w:r>
          </w:p>
        </w:tc>
        <w:tc>
          <w:tcPr>
            <w:tcW w:w="1418" w:type="dxa"/>
            <w:vAlign w:val="center"/>
          </w:tcPr>
          <w:p w14:paraId="13173CD2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n78A</w:t>
            </w:r>
          </w:p>
        </w:tc>
        <w:tc>
          <w:tcPr>
            <w:tcW w:w="1417" w:type="dxa"/>
          </w:tcPr>
          <w:p w14:paraId="7D85004E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7A897DBA" w14:textId="77777777" w:rsidTr="00FA2E6F">
        <w:tc>
          <w:tcPr>
            <w:tcW w:w="1985" w:type="dxa"/>
            <w:shd w:val="clear" w:color="auto" w:fill="auto"/>
            <w:noWrap/>
            <w:vAlign w:val="center"/>
          </w:tcPr>
          <w:p w14:paraId="58BDF14D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DC_21A_n78(2A)</w:t>
            </w:r>
          </w:p>
        </w:tc>
        <w:tc>
          <w:tcPr>
            <w:tcW w:w="1701" w:type="dxa"/>
            <w:vAlign w:val="center"/>
          </w:tcPr>
          <w:p w14:paraId="09DEE99F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DC_21A_n78A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7B539A6" w14:textId="77777777" w:rsidR="00FE7310" w:rsidRPr="000712E3" w:rsidRDefault="00FE7310" w:rsidP="00FA2E6F">
            <w:pPr>
              <w:pStyle w:val="TAC"/>
            </w:pPr>
            <w:r w:rsidRPr="000712E3">
              <w:t>21A</w:t>
            </w:r>
          </w:p>
        </w:tc>
        <w:tc>
          <w:tcPr>
            <w:tcW w:w="1417" w:type="dxa"/>
            <w:vAlign w:val="center"/>
          </w:tcPr>
          <w:p w14:paraId="0E717AB0" w14:textId="77777777" w:rsidR="00FE7310" w:rsidRPr="000712E3" w:rsidRDefault="00FE7310" w:rsidP="00FA2E6F">
            <w:pPr>
              <w:pStyle w:val="TAC"/>
            </w:pPr>
            <w:r w:rsidRPr="000712E3">
              <w:t>CA_n78(2A)</w:t>
            </w:r>
          </w:p>
        </w:tc>
        <w:tc>
          <w:tcPr>
            <w:tcW w:w="1418" w:type="dxa"/>
            <w:vAlign w:val="center"/>
          </w:tcPr>
          <w:p w14:paraId="327C5C33" w14:textId="77777777" w:rsidR="00FE7310" w:rsidRPr="000712E3" w:rsidRDefault="00FE7310" w:rsidP="00FA2E6F">
            <w:pPr>
              <w:pStyle w:val="TAC"/>
            </w:pPr>
            <w:r w:rsidRPr="000712E3">
              <w:t>21A</w:t>
            </w:r>
          </w:p>
        </w:tc>
        <w:tc>
          <w:tcPr>
            <w:tcW w:w="1418" w:type="dxa"/>
            <w:vAlign w:val="center"/>
          </w:tcPr>
          <w:p w14:paraId="67E9D516" w14:textId="77777777" w:rsidR="00FE7310" w:rsidRPr="000712E3" w:rsidRDefault="00FE7310" w:rsidP="00FA2E6F">
            <w:pPr>
              <w:pStyle w:val="TAC"/>
            </w:pPr>
            <w:r w:rsidRPr="000712E3">
              <w:t>n78A</w:t>
            </w:r>
          </w:p>
        </w:tc>
        <w:tc>
          <w:tcPr>
            <w:tcW w:w="1417" w:type="dxa"/>
          </w:tcPr>
          <w:p w14:paraId="10A08E8D" w14:textId="1E6AB6FF" w:rsidR="00FE7310" w:rsidRPr="000712E3" w:rsidRDefault="00FE7310" w:rsidP="00FA2E6F">
            <w:pPr>
              <w:pStyle w:val="TAC"/>
            </w:pPr>
            <w:ins w:id="18" w:author="Leif Mattisson" w:date="2022-08-08T09:27:00Z">
              <w:r>
                <w:t>Yes</w:t>
              </w:r>
            </w:ins>
            <w:del w:id="19" w:author="Leif Mattisson" w:date="2022-08-08T09:27:00Z">
              <w:r w:rsidRPr="000712E3" w:rsidDel="00FE7310">
                <w:delText>FFS</w:delText>
              </w:r>
            </w:del>
            <w:r w:rsidRPr="000712E3">
              <w:t xml:space="preserve"> (NR 2CC)</w:t>
            </w:r>
          </w:p>
        </w:tc>
      </w:tr>
      <w:tr w:rsidR="00FE7310" w:rsidRPr="000712E3" w14:paraId="61E4E7CC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945DB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DC_21A_n78C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98AA6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DC_21A_n78A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8BC9A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21A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81F8E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CA_n78C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F92F6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21A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58AF4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BD8F" w14:textId="77777777" w:rsidR="00FE7310" w:rsidRPr="000712E3" w:rsidRDefault="00FE7310" w:rsidP="00FA2E6F">
            <w:pPr>
              <w:pStyle w:val="TAC"/>
            </w:pPr>
            <w:r w:rsidRPr="000712E3">
              <w:t>Yes (NR 2CC)</w:t>
            </w:r>
          </w:p>
        </w:tc>
      </w:tr>
      <w:tr w:rsidR="00FE7310" w:rsidRPr="000712E3" w14:paraId="5C71A5D1" w14:textId="77777777" w:rsidTr="00FA2E6F">
        <w:tc>
          <w:tcPr>
            <w:tcW w:w="1985" w:type="dxa"/>
            <w:shd w:val="clear" w:color="auto" w:fill="auto"/>
            <w:noWrap/>
            <w:vAlign w:val="center"/>
          </w:tcPr>
          <w:p w14:paraId="259D5693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DC_21A_n79A</w:t>
            </w:r>
          </w:p>
        </w:tc>
        <w:tc>
          <w:tcPr>
            <w:tcW w:w="1701" w:type="dxa"/>
            <w:vAlign w:val="center"/>
          </w:tcPr>
          <w:p w14:paraId="200F1A99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DC_21A_n79A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E7C2736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21A</w:t>
            </w:r>
          </w:p>
        </w:tc>
        <w:tc>
          <w:tcPr>
            <w:tcW w:w="1417" w:type="dxa"/>
            <w:vAlign w:val="center"/>
          </w:tcPr>
          <w:p w14:paraId="7BF93554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n79A</w:t>
            </w:r>
          </w:p>
        </w:tc>
        <w:tc>
          <w:tcPr>
            <w:tcW w:w="1418" w:type="dxa"/>
            <w:vAlign w:val="center"/>
          </w:tcPr>
          <w:p w14:paraId="227FDB51" w14:textId="77777777" w:rsidR="00FE7310" w:rsidRPr="000712E3" w:rsidRDefault="00FE7310" w:rsidP="00FA2E6F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0712E3">
              <w:t>21A</w:t>
            </w:r>
          </w:p>
        </w:tc>
        <w:tc>
          <w:tcPr>
            <w:tcW w:w="1418" w:type="dxa"/>
            <w:vAlign w:val="center"/>
          </w:tcPr>
          <w:p w14:paraId="1E0D7963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n79A</w:t>
            </w:r>
          </w:p>
        </w:tc>
        <w:tc>
          <w:tcPr>
            <w:tcW w:w="1417" w:type="dxa"/>
          </w:tcPr>
          <w:p w14:paraId="05F67EF8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5D771161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325D6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DC_21A_n79C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F2D3B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DC_21A_n79A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6E388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21A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3D3F8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CA_n79C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77270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21A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E0602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53F7" w14:textId="77777777" w:rsidR="00FE7310" w:rsidRPr="000712E3" w:rsidRDefault="00FE7310" w:rsidP="00FA2E6F">
            <w:pPr>
              <w:pStyle w:val="TAC"/>
            </w:pPr>
            <w:r w:rsidRPr="000712E3">
              <w:t>FFS (NR 2CC)</w:t>
            </w:r>
          </w:p>
        </w:tc>
      </w:tr>
      <w:tr w:rsidR="00FE7310" w:rsidRPr="000712E3" w14:paraId="245FD234" w14:textId="77777777" w:rsidTr="00FA2E6F">
        <w:tc>
          <w:tcPr>
            <w:tcW w:w="1985" w:type="dxa"/>
            <w:shd w:val="clear" w:color="auto" w:fill="auto"/>
            <w:noWrap/>
            <w:vAlign w:val="center"/>
          </w:tcPr>
          <w:p w14:paraId="3BE2B099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DC_25A_n41A</w:t>
            </w:r>
          </w:p>
        </w:tc>
        <w:tc>
          <w:tcPr>
            <w:tcW w:w="1701" w:type="dxa"/>
            <w:vAlign w:val="center"/>
          </w:tcPr>
          <w:p w14:paraId="029DA8D0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DC_25A_n41A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561F51F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25A</w:t>
            </w:r>
          </w:p>
        </w:tc>
        <w:tc>
          <w:tcPr>
            <w:tcW w:w="1417" w:type="dxa"/>
            <w:vAlign w:val="center"/>
          </w:tcPr>
          <w:p w14:paraId="4A05A3FE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n41A</w:t>
            </w:r>
          </w:p>
        </w:tc>
        <w:tc>
          <w:tcPr>
            <w:tcW w:w="1418" w:type="dxa"/>
            <w:vAlign w:val="center"/>
          </w:tcPr>
          <w:p w14:paraId="5571303F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25A</w:t>
            </w:r>
          </w:p>
        </w:tc>
        <w:tc>
          <w:tcPr>
            <w:tcW w:w="1418" w:type="dxa"/>
            <w:vAlign w:val="center"/>
          </w:tcPr>
          <w:p w14:paraId="7254CD15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n41A</w:t>
            </w:r>
          </w:p>
        </w:tc>
        <w:tc>
          <w:tcPr>
            <w:tcW w:w="1417" w:type="dxa"/>
          </w:tcPr>
          <w:p w14:paraId="3A4C838F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1F93836E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FD2C9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DC_26A_n41A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61DD7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DC_26A_n41A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3C37B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26A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F219F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9A5BB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7D007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n41A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4EE5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54BF10C8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5DD70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DC_26A_n77A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D00A8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DC_26A_n77A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F0752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26A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8A9E8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B104F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D773F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8FD8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75D0E4AC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3B527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DC_26A_n78A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9739B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DC_26A_n78A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4E45D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26A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9A293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E8C44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7BC49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FD1B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211EB363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1A1F4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DC_26A_n79A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EF711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DC_26A_n79A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91075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26A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924B5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2032F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0C3DE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F26B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4D0DFB6C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49F81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DC_28A_n3A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7D6BA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zh-CN"/>
              </w:rPr>
              <w:t>DC_28A_n3A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5869E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28A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A4E90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4CB31" w14:textId="77777777" w:rsidR="00FE7310" w:rsidRPr="000712E3" w:rsidRDefault="00FE7310" w:rsidP="00FA2E6F">
            <w:pPr>
              <w:pStyle w:val="TAC"/>
            </w:pPr>
            <w:r w:rsidRPr="000712E3">
              <w:rPr>
                <w:lang w:eastAsia="zh-CN"/>
              </w:rPr>
              <w:t>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411AF" w14:textId="77777777" w:rsidR="00FE7310" w:rsidRPr="000712E3" w:rsidRDefault="00FE7310" w:rsidP="00FA2E6F">
            <w:pPr>
              <w:pStyle w:val="TAC"/>
            </w:pPr>
            <w:r w:rsidRPr="000712E3">
              <w:rPr>
                <w:lang w:eastAsia="zh-CN"/>
              </w:rPr>
              <w:t>n3A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3C37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Yes</w:t>
            </w:r>
          </w:p>
        </w:tc>
      </w:tr>
      <w:tr w:rsidR="00FE7310" w:rsidRPr="000712E3" w14:paraId="3850FDD0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3383A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DC_28A_n5A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0C250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DC_28A_n5A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B6E92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28A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DCC60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669F3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B5869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n5A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7269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Yes</w:t>
            </w:r>
          </w:p>
        </w:tc>
      </w:tr>
      <w:tr w:rsidR="00FE7310" w:rsidRPr="000712E3" w14:paraId="710E59C5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5DBF9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t>DC_28A_n7A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496E7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t>DC_28A_n7A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E05A5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t>28A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B49BC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t>n7A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86D04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t>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B0360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t>n7A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5A4F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t>Yes</w:t>
            </w:r>
          </w:p>
        </w:tc>
      </w:tr>
      <w:tr w:rsidR="00FE7310" w:rsidRPr="000712E3" w14:paraId="7F213739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6C8EF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DC_28A_n51A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76819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DC_28A_n51A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13071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28A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C4315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n51A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642FE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4ACE4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n51A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7D85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05EA865C" w14:textId="77777777" w:rsidTr="00FA2E6F">
        <w:tc>
          <w:tcPr>
            <w:tcW w:w="1985" w:type="dxa"/>
            <w:shd w:val="clear" w:color="auto" w:fill="auto"/>
            <w:noWrap/>
            <w:vAlign w:val="center"/>
          </w:tcPr>
          <w:p w14:paraId="385072BA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DC_28A_n77A</w:t>
            </w:r>
          </w:p>
        </w:tc>
        <w:tc>
          <w:tcPr>
            <w:tcW w:w="1701" w:type="dxa"/>
            <w:vAlign w:val="center"/>
          </w:tcPr>
          <w:p w14:paraId="014E2E81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DC_28A_n77A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F5AB1AD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28A</w:t>
            </w:r>
          </w:p>
        </w:tc>
        <w:tc>
          <w:tcPr>
            <w:tcW w:w="1417" w:type="dxa"/>
            <w:vAlign w:val="center"/>
          </w:tcPr>
          <w:p w14:paraId="455F1722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n77A</w:t>
            </w:r>
          </w:p>
        </w:tc>
        <w:tc>
          <w:tcPr>
            <w:tcW w:w="1418" w:type="dxa"/>
            <w:vAlign w:val="center"/>
          </w:tcPr>
          <w:p w14:paraId="6C075E29" w14:textId="77777777" w:rsidR="00FE7310" w:rsidRPr="000712E3" w:rsidRDefault="00FE7310" w:rsidP="00FA2E6F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0712E3">
              <w:t>28A</w:t>
            </w:r>
          </w:p>
        </w:tc>
        <w:tc>
          <w:tcPr>
            <w:tcW w:w="1418" w:type="dxa"/>
            <w:vAlign w:val="center"/>
          </w:tcPr>
          <w:p w14:paraId="71B43524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n77A</w:t>
            </w:r>
          </w:p>
        </w:tc>
        <w:tc>
          <w:tcPr>
            <w:tcW w:w="1417" w:type="dxa"/>
          </w:tcPr>
          <w:p w14:paraId="296795CC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779346D1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12355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DC_28A_n77C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5384A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DC_28A_n77A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D4281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28A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D1D9C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CA_n77C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5E634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D2E88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08D9" w14:textId="77777777" w:rsidR="00FE7310" w:rsidRPr="000712E3" w:rsidRDefault="00FE7310" w:rsidP="00FA2E6F">
            <w:pPr>
              <w:pStyle w:val="TAC"/>
            </w:pPr>
            <w:r w:rsidRPr="000712E3">
              <w:t>FFS (NR 2CC)</w:t>
            </w:r>
          </w:p>
        </w:tc>
      </w:tr>
      <w:tr w:rsidR="00FE7310" w:rsidRPr="000712E3" w14:paraId="7BD4020F" w14:textId="77777777" w:rsidTr="00FA2E6F">
        <w:tc>
          <w:tcPr>
            <w:tcW w:w="1985" w:type="dxa"/>
            <w:shd w:val="clear" w:color="auto" w:fill="auto"/>
            <w:noWrap/>
            <w:vAlign w:val="center"/>
          </w:tcPr>
          <w:p w14:paraId="6810C5E5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DC_28A_n78A</w:t>
            </w:r>
          </w:p>
        </w:tc>
        <w:tc>
          <w:tcPr>
            <w:tcW w:w="1701" w:type="dxa"/>
            <w:vAlign w:val="center"/>
          </w:tcPr>
          <w:p w14:paraId="6684D9B3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DC_28A_n78A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1A09D5E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28A</w:t>
            </w:r>
          </w:p>
        </w:tc>
        <w:tc>
          <w:tcPr>
            <w:tcW w:w="1417" w:type="dxa"/>
            <w:vAlign w:val="center"/>
          </w:tcPr>
          <w:p w14:paraId="59C1E3DB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n78A</w:t>
            </w:r>
          </w:p>
        </w:tc>
        <w:tc>
          <w:tcPr>
            <w:tcW w:w="1418" w:type="dxa"/>
            <w:vAlign w:val="center"/>
          </w:tcPr>
          <w:p w14:paraId="7E4F380C" w14:textId="77777777" w:rsidR="00FE7310" w:rsidRPr="000712E3" w:rsidRDefault="00FE7310" w:rsidP="00FA2E6F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0712E3">
              <w:t>28A</w:t>
            </w:r>
          </w:p>
        </w:tc>
        <w:tc>
          <w:tcPr>
            <w:tcW w:w="1418" w:type="dxa"/>
            <w:vAlign w:val="center"/>
          </w:tcPr>
          <w:p w14:paraId="40262F5A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n78A</w:t>
            </w:r>
          </w:p>
        </w:tc>
        <w:tc>
          <w:tcPr>
            <w:tcW w:w="1417" w:type="dxa"/>
          </w:tcPr>
          <w:p w14:paraId="13F36770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35A1A75C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FF981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DC_28A_n78C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38DAC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DC_28A_n78A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EE815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28A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5D59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CA_n78C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BF293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5EA0A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4632" w14:textId="77777777" w:rsidR="00FE7310" w:rsidRPr="000712E3" w:rsidRDefault="00FE7310" w:rsidP="00FA2E6F">
            <w:pPr>
              <w:pStyle w:val="TAC"/>
            </w:pPr>
            <w:r w:rsidRPr="000712E3">
              <w:t>Yes (NR 2CC)</w:t>
            </w:r>
          </w:p>
        </w:tc>
      </w:tr>
      <w:tr w:rsidR="00FE7310" w:rsidRPr="000712E3" w14:paraId="376AB6FB" w14:textId="77777777" w:rsidTr="00FA2E6F">
        <w:tc>
          <w:tcPr>
            <w:tcW w:w="1985" w:type="dxa"/>
            <w:shd w:val="clear" w:color="auto" w:fill="auto"/>
            <w:noWrap/>
            <w:vAlign w:val="center"/>
          </w:tcPr>
          <w:p w14:paraId="159E3AEF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DC_28A_n79A</w:t>
            </w:r>
          </w:p>
        </w:tc>
        <w:tc>
          <w:tcPr>
            <w:tcW w:w="1701" w:type="dxa"/>
            <w:vAlign w:val="center"/>
          </w:tcPr>
          <w:p w14:paraId="72479360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DC_28A_n79A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EEDBEB0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28A</w:t>
            </w:r>
          </w:p>
        </w:tc>
        <w:tc>
          <w:tcPr>
            <w:tcW w:w="1417" w:type="dxa"/>
            <w:vAlign w:val="center"/>
          </w:tcPr>
          <w:p w14:paraId="41B946AC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n79A</w:t>
            </w:r>
          </w:p>
        </w:tc>
        <w:tc>
          <w:tcPr>
            <w:tcW w:w="1418" w:type="dxa"/>
            <w:vAlign w:val="center"/>
          </w:tcPr>
          <w:p w14:paraId="7BD8FB10" w14:textId="77777777" w:rsidR="00FE7310" w:rsidRPr="000712E3" w:rsidRDefault="00FE7310" w:rsidP="00FA2E6F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0712E3">
              <w:t>28A</w:t>
            </w:r>
          </w:p>
        </w:tc>
        <w:tc>
          <w:tcPr>
            <w:tcW w:w="1418" w:type="dxa"/>
            <w:vAlign w:val="center"/>
          </w:tcPr>
          <w:p w14:paraId="4E24990F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n79A</w:t>
            </w:r>
          </w:p>
        </w:tc>
        <w:tc>
          <w:tcPr>
            <w:tcW w:w="1417" w:type="dxa"/>
          </w:tcPr>
          <w:p w14:paraId="6D10C537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6227DF49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A9985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DC_28A_n79C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05118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DC_28A_n79A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3CE07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28A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3A0E2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CA_n79C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FDCBD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01F3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7F1A" w14:textId="77777777" w:rsidR="00FE7310" w:rsidRPr="000712E3" w:rsidRDefault="00FE7310" w:rsidP="00FA2E6F">
            <w:pPr>
              <w:pStyle w:val="TAC"/>
            </w:pPr>
            <w:r w:rsidRPr="000712E3">
              <w:t>FFS (NR 2CC)</w:t>
            </w:r>
          </w:p>
        </w:tc>
      </w:tr>
      <w:tr w:rsidR="00FE7310" w:rsidRPr="000712E3" w14:paraId="03EAC46D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DE15E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lastRenderedPageBreak/>
              <w:t>DC_30A_n5A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B9190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DC_30A_n5A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C26EA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30A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DC48A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99A55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30A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26B33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3F78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39ED09E3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E374D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DC_30A_n66A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C7D88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DC_30A_n66A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8AE37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30A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0255C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608CC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30A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C53CC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A336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5DF5905D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116F1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DC_38A_n78A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9EE59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99B28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38A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22AAC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BB37D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1CCA8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0174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6B08AF19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015BB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DC_39A_n78A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E6785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DC_39A_n78A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6492F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39A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27141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FBB14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39A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8E0C3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3AEF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0C392217" w14:textId="77777777" w:rsidTr="00FA2E6F">
        <w:tc>
          <w:tcPr>
            <w:tcW w:w="1985" w:type="dxa"/>
            <w:shd w:val="clear" w:color="auto" w:fill="auto"/>
            <w:noWrap/>
            <w:vAlign w:val="center"/>
          </w:tcPr>
          <w:p w14:paraId="47324ED6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DC_39A_n41A</w:t>
            </w:r>
          </w:p>
        </w:tc>
        <w:tc>
          <w:tcPr>
            <w:tcW w:w="1701" w:type="dxa"/>
            <w:vAlign w:val="center"/>
          </w:tcPr>
          <w:p w14:paraId="70075236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DC_39A_n41A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3E9E617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39A</w:t>
            </w:r>
          </w:p>
        </w:tc>
        <w:tc>
          <w:tcPr>
            <w:tcW w:w="1417" w:type="dxa"/>
            <w:vAlign w:val="center"/>
          </w:tcPr>
          <w:p w14:paraId="1F2CDF97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n41A</w:t>
            </w:r>
          </w:p>
        </w:tc>
        <w:tc>
          <w:tcPr>
            <w:tcW w:w="1418" w:type="dxa"/>
            <w:vAlign w:val="center"/>
          </w:tcPr>
          <w:p w14:paraId="178A7887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39A</w:t>
            </w:r>
          </w:p>
        </w:tc>
        <w:tc>
          <w:tcPr>
            <w:tcW w:w="1418" w:type="dxa"/>
            <w:vAlign w:val="center"/>
          </w:tcPr>
          <w:p w14:paraId="363E9043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n41A</w:t>
            </w:r>
          </w:p>
        </w:tc>
        <w:tc>
          <w:tcPr>
            <w:tcW w:w="1417" w:type="dxa"/>
          </w:tcPr>
          <w:p w14:paraId="19311D2E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53503963" w14:textId="77777777" w:rsidTr="00FA2E6F">
        <w:tc>
          <w:tcPr>
            <w:tcW w:w="1985" w:type="dxa"/>
            <w:shd w:val="clear" w:color="auto" w:fill="auto"/>
            <w:noWrap/>
            <w:vAlign w:val="center"/>
          </w:tcPr>
          <w:p w14:paraId="06DD7E90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DC_39A_n79A</w:t>
            </w:r>
          </w:p>
        </w:tc>
        <w:tc>
          <w:tcPr>
            <w:tcW w:w="1701" w:type="dxa"/>
            <w:vAlign w:val="center"/>
          </w:tcPr>
          <w:p w14:paraId="7A4D023F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DC_39A_n79A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75C23F8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39A</w:t>
            </w:r>
          </w:p>
        </w:tc>
        <w:tc>
          <w:tcPr>
            <w:tcW w:w="1417" w:type="dxa"/>
            <w:vAlign w:val="center"/>
          </w:tcPr>
          <w:p w14:paraId="24DCCF51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n79A</w:t>
            </w:r>
          </w:p>
        </w:tc>
        <w:tc>
          <w:tcPr>
            <w:tcW w:w="1418" w:type="dxa"/>
            <w:vAlign w:val="center"/>
          </w:tcPr>
          <w:p w14:paraId="460A1165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39A</w:t>
            </w:r>
          </w:p>
        </w:tc>
        <w:tc>
          <w:tcPr>
            <w:tcW w:w="1418" w:type="dxa"/>
            <w:vAlign w:val="center"/>
          </w:tcPr>
          <w:p w14:paraId="0B4A27A9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n79A</w:t>
            </w:r>
          </w:p>
        </w:tc>
        <w:tc>
          <w:tcPr>
            <w:tcW w:w="1417" w:type="dxa"/>
          </w:tcPr>
          <w:p w14:paraId="36E03B50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5E7D245A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67630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DC_40A_n1A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0E681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DC_40A_n1A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7BF3F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40A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0D2AA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EAA7C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40A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F3216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4411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5018341D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88B5B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DC_40A_n41A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6E2CC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DC_40A_n41A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7838E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40A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EA817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35B76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40A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8A74B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n41A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B19A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0D7670D5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42E33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DC_40A_n77A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D496D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6877C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40A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84BF5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6BA6A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A4821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E8BC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2E8E0CD5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34A83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DC_40A_n78A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E40BC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DC_40A_n78A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6282B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40A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FB21E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10117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40A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3A12E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22AC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1CA8CA0F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F13E2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DC_40C_n78A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A8A08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DC_40A_n78A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E594F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CA_40C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4DDAD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9159B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40A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EBA64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7B6C" w14:textId="77777777" w:rsidR="00FE7310" w:rsidRPr="000712E3" w:rsidRDefault="00FE7310" w:rsidP="00FA2E6F">
            <w:pPr>
              <w:pStyle w:val="TAC"/>
            </w:pPr>
            <w:r w:rsidRPr="000712E3">
              <w:t>No</w:t>
            </w:r>
          </w:p>
        </w:tc>
      </w:tr>
      <w:tr w:rsidR="00FE7310" w:rsidRPr="000712E3" w14:paraId="4EB5D3A2" w14:textId="77777777" w:rsidTr="00FA2E6F"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C638A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3608C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DC_40C_n78A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BDCA2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CA_40C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C23C4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50C25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CA_40C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F9752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0140" w14:textId="77777777" w:rsidR="00FE7310" w:rsidRPr="000712E3" w:rsidRDefault="00FE7310" w:rsidP="00FA2E6F">
            <w:pPr>
              <w:pStyle w:val="TAC"/>
            </w:pPr>
            <w:r w:rsidRPr="000712E3">
              <w:t>No</w:t>
            </w:r>
          </w:p>
        </w:tc>
      </w:tr>
      <w:tr w:rsidR="00FE7310" w:rsidRPr="000712E3" w14:paraId="5B5FE4AA" w14:textId="77777777" w:rsidTr="00FA2E6F"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4D075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DC_40A_n79A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DF3D7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DC_40A_n79A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0690E" w14:textId="77777777" w:rsidR="00FE7310" w:rsidRPr="000712E3" w:rsidRDefault="00FE7310" w:rsidP="00FA2E6F">
            <w:pPr>
              <w:pStyle w:val="TAC"/>
            </w:pPr>
            <w:r w:rsidRPr="000712E3">
              <w:t>40A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B11EE" w14:textId="77777777" w:rsidR="00FE7310" w:rsidRPr="000712E3" w:rsidRDefault="00FE7310" w:rsidP="00FA2E6F">
            <w:pPr>
              <w:pStyle w:val="TAC"/>
            </w:pPr>
            <w:r w:rsidRPr="000712E3"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BBB1E" w14:textId="77777777" w:rsidR="00FE7310" w:rsidRPr="000712E3" w:rsidRDefault="00FE7310" w:rsidP="00FA2E6F">
            <w:pPr>
              <w:pStyle w:val="TAC"/>
            </w:pPr>
            <w:r w:rsidRPr="000712E3">
              <w:t>40A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637B3" w14:textId="77777777" w:rsidR="00FE7310" w:rsidRPr="000712E3" w:rsidRDefault="00FE7310" w:rsidP="00FA2E6F">
            <w:pPr>
              <w:pStyle w:val="TAC"/>
            </w:pPr>
            <w:r w:rsidRPr="000712E3">
              <w:t>n79A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CB02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091AB70C" w14:textId="77777777" w:rsidTr="00FA2E6F"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D43EE7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DC_40C_n79A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E208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DC_40A_n79A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53CFF" w14:textId="77777777" w:rsidR="00FE7310" w:rsidRPr="000712E3" w:rsidRDefault="00FE7310" w:rsidP="00FA2E6F">
            <w:pPr>
              <w:pStyle w:val="TAC"/>
            </w:pPr>
            <w:r w:rsidRPr="000712E3">
              <w:t>CA_40C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1F8A7" w14:textId="77777777" w:rsidR="00FE7310" w:rsidRPr="000712E3" w:rsidRDefault="00FE7310" w:rsidP="00FA2E6F">
            <w:pPr>
              <w:pStyle w:val="TAC"/>
            </w:pPr>
            <w:r w:rsidRPr="000712E3"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CD55D" w14:textId="77777777" w:rsidR="00FE7310" w:rsidRPr="000712E3" w:rsidRDefault="00FE7310" w:rsidP="00FA2E6F">
            <w:pPr>
              <w:pStyle w:val="TAC"/>
            </w:pPr>
            <w:r w:rsidRPr="000712E3">
              <w:t>40A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2418E" w14:textId="77777777" w:rsidR="00FE7310" w:rsidRPr="000712E3" w:rsidRDefault="00FE7310" w:rsidP="00FA2E6F">
            <w:pPr>
              <w:pStyle w:val="TAC"/>
            </w:pPr>
            <w:r w:rsidRPr="000712E3">
              <w:t>n79A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A638" w14:textId="77777777" w:rsidR="00FE7310" w:rsidRPr="000712E3" w:rsidRDefault="00FE7310" w:rsidP="00FA2E6F">
            <w:pPr>
              <w:pStyle w:val="TAC"/>
            </w:pPr>
            <w:r w:rsidRPr="000712E3">
              <w:t>No</w:t>
            </w:r>
          </w:p>
        </w:tc>
      </w:tr>
      <w:tr w:rsidR="00FE7310" w:rsidRPr="000712E3" w14:paraId="3C9D8EA2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CEED8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DC_41A_n77A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3CA1A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DC_41A_n77A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D4E64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41A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316A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5763D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5EDFC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9EA3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4FC1F84F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5B845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DC_41C_n77A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AD341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DC_41A_n77A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75A8D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CA_41C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9A952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156F4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18FE8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72C6" w14:textId="77777777" w:rsidR="00FE7310" w:rsidRPr="000712E3" w:rsidRDefault="00FE7310" w:rsidP="00FA2E6F">
            <w:pPr>
              <w:pStyle w:val="TAC"/>
            </w:pPr>
            <w:r w:rsidRPr="000712E3">
              <w:t>No</w:t>
            </w:r>
          </w:p>
        </w:tc>
      </w:tr>
      <w:tr w:rsidR="00FE7310" w:rsidRPr="000712E3" w14:paraId="566DCB02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FDB7E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DC_41A_n78A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46715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DC_41A_n78A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38990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41A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39C0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12575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6E7E0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4535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37BE15D1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1F3E0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DC_41C_n78A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5C4A5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DC_41A_n78A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5D9D6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CA_41C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2D629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EC0A1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0C33F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0ACC" w14:textId="77777777" w:rsidR="00FE7310" w:rsidRPr="000712E3" w:rsidRDefault="00FE7310" w:rsidP="00FA2E6F">
            <w:pPr>
              <w:pStyle w:val="TAC"/>
            </w:pPr>
            <w:r w:rsidRPr="000712E3">
              <w:t>No</w:t>
            </w:r>
          </w:p>
        </w:tc>
      </w:tr>
      <w:tr w:rsidR="00FE7310" w:rsidRPr="000712E3" w14:paraId="1CEBD306" w14:textId="77777777" w:rsidTr="00FA2E6F">
        <w:tc>
          <w:tcPr>
            <w:tcW w:w="1985" w:type="dxa"/>
            <w:shd w:val="clear" w:color="auto" w:fill="auto"/>
            <w:noWrap/>
            <w:vAlign w:val="center"/>
          </w:tcPr>
          <w:p w14:paraId="1257C760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DC_41A_n79A</w:t>
            </w:r>
          </w:p>
        </w:tc>
        <w:tc>
          <w:tcPr>
            <w:tcW w:w="1701" w:type="dxa"/>
            <w:vAlign w:val="center"/>
          </w:tcPr>
          <w:p w14:paraId="4C885630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DC_41A_n79A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55F3EA3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41A</w:t>
            </w:r>
          </w:p>
        </w:tc>
        <w:tc>
          <w:tcPr>
            <w:tcW w:w="1417" w:type="dxa"/>
            <w:vAlign w:val="center"/>
          </w:tcPr>
          <w:p w14:paraId="51F2CCD4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n79A</w:t>
            </w:r>
          </w:p>
        </w:tc>
        <w:tc>
          <w:tcPr>
            <w:tcW w:w="1418" w:type="dxa"/>
            <w:vAlign w:val="center"/>
          </w:tcPr>
          <w:p w14:paraId="6AA8C425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41A</w:t>
            </w:r>
          </w:p>
        </w:tc>
        <w:tc>
          <w:tcPr>
            <w:tcW w:w="1418" w:type="dxa"/>
            <w:vAlign w:val="center"/>
          </w:tcPr>
          <w:p w14:paraId="6779A531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n79A</w:t>
            </w:r>
          </w:p>
        </w:tc>
        <w:tc>
          <w:tcPr>
            <w:tcW w:w="1417" w:type="dxa"/>
          </w:tcPr>
          <w:p w14:paraId="40C33C44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0DA6C959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B4A40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DC_41C_n79A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C2E27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DC_41A_n79A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34AC8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CA_41C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8D8D7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35F16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3A490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EC6C" w14:textId="77777777" w:rsidR="00FE7310" w:rsidRPr="000712E3" w:rsidRDefault="00FE7310" w:rsidP="00FA2E6F">
            <w:pPr>
              <w:pStyle w:val="TAC"/>
            </w:pPr>
            <w:r w:rsidRPr="000712E3">
              <w:t>No</w:t>
            </w:r>
          </w:p>
        </w:tc>
      </w:tr>
      <w:tr w:rsidR="00FE7310" w:rsidRPr="000712E3" w14:paraId="777EE7EC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71434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DC_42A_n1A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EE390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DC_42A_n1A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CC887" w14:textId="77777777" w:rsidR="00FE7310" w:rsidRPr="000712E3" w:rsidRDefault="00FE7310" w:rsidP="00FA2E6F">
            <w:pPr>
              <w:pStyle w:val="TAC"/>
            </w:pPr>
            <w:r w:rsidRPr="000712E3">
              <w:t>42A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5CC3E" w14:textId="77777777" w:rsidR="00FE7310" w:rsidRPr="000712E3" w:rsidRDefault="00FE7310" w:rsidP="00FA2E6F">
            <w:pPr>
              <w:pStyle w:val="TAC"/>
            </w:pPr>
            <w:r w:rsidRPr="000712E3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94143" w14:textId="77777777" w:rsidR="00FE7310" w:rsidRPr="000712E3" w:rsidRDefault="00FE7310" w:rsidP="00FA2E6F">
            <w:pPr>
              <w:pStyle w:val="TAC"/>
            </w:pPr>
            <w:r w:rsidRPr="000712E3">
              <w:t>42A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97FE7" w14:textId="77777777" w:rsidR="00FE7310" w:rsidRPr="000712E3" w:rsidRDefault="00FE7310" w:rsidP="00FA2E6F">
            <w:pPr>
              <w:pStyle w:val="TAC"/>
            </w:pPr>
            <w:r w:rsidRPr="000712E3">
              <w:t>n1A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B595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589BED65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43DEC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DC_42C_n1A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863E0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DC_42C_n1A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C3362" w14:textId="77777777" w:rsidR="00FE7310" w:rsidRPr="000712E3" w:rsidRDefault="00FE7310" w:rsidP="00FA2E6F">
            <w:pPr>
              <w:pStyle w:val="TAC"/>
            </w:pPr>
            <w:r w:rsidRPr="000712E3">
              <w:t>CA_42C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C1A7B" w14:textId="77777777" w:rsidR="00FE7310" w:rsidRPr="000712E3" w:rsidRDefault="00FE7310" w:rsidP="00FA2E6F">
            <w:pPr>
              <w:pStyle w:val="TAC"/>
            </w:pPr>
            <w:r w:rsidRPr="000712E3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0BF66" w14:textId="77777777" w:rsidR="00FE7310" w:rsidRPr="000712E3" w:rsidRDefault="00FE7310" w:rsidP="00FA2E6F">
            <w:pPr>
              <w:pStyle w:val="TAC"/>
            </w:pPr>
            <w:r w:rsidRPr="000712E3">
              <w:t>CA_42C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B4FF3" w14:textId="77777777" w:rsidR="00FE7310" w:rsidRPr="000712E3" w:rsidRDefault="00FE7310" w:rsidP="00FA2E6F">
            <w:pPr>
              <w:pStyle w:val="TAC"/>
            </w:pPr>
            <w:r w:rsidRPr="000712E3">
              <w:t>n1A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D0FA" w14:textId="77777777" w:rsidR="00FE7310" w:rsidRPr="000712E3" w:rsidRDefault="00FE7310" w:rsidP="00FA2E6F">
            <w:pPr>
              <w:pStyle w:val="TAC"/>
            </w:pPr>
            <w:r w:rsidRPr="000712E3">
              <w:t>No</w:t>
            </w:r>
          </w:p>
        </w:tc>
      </w:tr>
      <w:tr w:rsidR="00FE7310" w:rsidRPr="000712E3" w14:paraId="3822ED44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F2F27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DC_42A_n51A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0E7DA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DC_42A_n51A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B5344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42A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60C9A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n51A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E52EE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42A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025E9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n51A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5759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70E172F4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50DF7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DC_42A_n77A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5826B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8F380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42A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24AEB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0F5E8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6ABA2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4456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67F27A78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3E112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DC_42A_n77C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E2EB3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28DF4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42A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C861C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CA_n77C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1AA0D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5924F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B585" w14:textId="77777777" w:rsidR="00FE7310" w:rsidRPr="000712E3" w:rsidRDefault="00FE7310" w:rsidP="00FA2E6F">
            <w:pPr>
              <w:pStyle w:val="TAC"/>
            </w:pPr>
            <w:r w:rsidRPr="000712E3">
              <w:t>FFS (NR 2CC)</w:t>
            </w:r>
          </w:p>
        </w:tc>
      </w:tr>
      <w:tr w:rsidR="00FE7310" w:rsidRPr="000712E3" w14:paraId="2DA1A9FD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12E8D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DC_42C_n77A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3B2B6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BC1A4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CA_42C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07C07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31560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7CF07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2080" w14:textId="77777777" w:rsidR="00FE7310" w:rsidRPr="000712E3" w:rsidRDefault="00FE7310" w:rsidP="00FA2E6F">
            <w:pPr>
              <w:pStyle w:val="TAC"/>
            </w:pPr>
            <w:r w:rsidRPr="000712E3">
              <w:t>No</w:t>
            </w:r>
          </w:p>
        </w:tc>
      </w:tr>
      <w:tr w:rsidR="00FE7310" w:rsidRPr="000712E3" w14:paraId="2DF9CAB1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3206F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DC_42C_n77C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00DC7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D61C3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CA_42C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C40D7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CA_n77C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0717E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EAC24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B1DB" w14:textId="77777777" w:rsidR="00FE7310" w:rsidRPr="000712E3" w:rsidRDefault="00FE7310" w:rsidP="00FA2E6F">
            <w:pPr>
              <w:pStyle w:val="TAC"/>
            </w:pPr>
            <w:r w:rsidRPr="000712E3">
              <w:t>No</w:t>
            </w:r>
          </w:p>
        </w:tc>
      </w:tr>
      <w:tr w:rsidR="00FE7310" w:rsidRPr="000712E3" w14:paraId="69F07BE5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1C19D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DC_42D_n77A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D91A9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9A9E8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CA_42D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7F4E2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A6682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B4BFD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FCAD" w14:textId="77777777" w:rsidR="00FE7310" w:rsidRPr="000712E3" w:rsidRDefault="00FE7310" w:rsidP="00FA2E6F">
            <w:pPr>
              <w:pStyle w:val="TAC"/>
            </w:pPr>
            <w:r w:rsidRPr="000712E3">
              <w:t>No</w:t>
            </w:r>
          </w:p>
        </w:tc>
      </w:tr>
      <w:tr w:rsidR="00FE7310" w:rsidRPr="000712E3" w14:paraId="0C697E37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DF48E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DC_42E_n77A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BC8CB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31274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CA_42E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7A59C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937B9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B9D2F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D9E7" w14:textId="77777777" w:rsidR="00FE7310" w:rsidRPr="000712E3" w:rsidRDefault="00FE7310" w:rsidP="00FA2E6F">
            <w:pPr>
              <w:pStyle w:val="TAC"/>
            </w:pPr>
            <w:r w:rsidRPr="000712E3">
              <w:t>No</w:t>
            </w:r>
          </w:p>
        </w:tc>
      </w:tr>
      <w:tr w:rsidR="00FE7310" w:rsidRPr="000712E3" w14:paraId="5D09D9EC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BAADE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DC_42A_n78A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6EAE7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E7B1C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42A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596D2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7D23A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8D00B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E8B9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32078BD5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A25F9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DC_42A_n78C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FA93B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C2C3B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42A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98736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CA_n78C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4E9CD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A3D62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9F43" w14:textId="77777777" w:rsidR="00FE7310" w:rsidRPr="000712E3" w:rsidRDefault="00FE7310" w:rsidP="00FA2E6F">
            <w:pPr>
              <w:pStyle w:val="TAC"/>
            </w:pPr>
            <w:r w:rsidRPr="000712E3">
              <w:t>Yes (NR 2CC)</w:t>
            </w:r>
          </w:p>
        </w:tc>
      </w:tr>
      <w:tr w:rsidR="00FE7310" w:rsidRPr="000712E3" w14:paraId="4E741425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C3096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DC_42C_n78A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0CBE7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B157E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CA_42C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43B91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E1DBD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7C35C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893F" w14:textId="77777777" w:rsidR="00FE7310" w:rsidRPr="000712E3" w:rsidRDefault="00FE7310" w:rsidP="00FA2E6F">
            <w:pPr>
              <w:pStyle w:val="TAC"/>
            </w:pPr>
            <w:r w:rsidRPr="000712E3">
              <w:t>No</w:t>
            </w:r>
          </w:p>
        </w:tc>
      </w:tr>
      <w:tr w:rsidR="00FE7310" w:rsidRPr="000712E3" w14:paraId="53F92EE1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5BC9C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DC_42C_n78C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19F76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F5631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CA_42C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A9E52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CA_n78C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887D4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FBA43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8BE8" w14:textId="77777777" w:rsidR="00FE7310" w:rsidRPr="000712E3" w:rsidRDefault="00FE7310" w:rsidP="00FA2E6F">
            <w:pPr>
              <w:pStyle w:val="TAC"/>
            </w:pPr>
            <w:r w:rsidRPr="000712E3">
              <w:t>No</w:t>
            </w:r>
          </w:p>
        </w:tc>
      </w:tr>
      <w:tr w:rsidR="00FE7310" w:rsidRPr="000712E3" w14:paraId="5D0FFB01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84149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DC_42D_n78A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D554E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E4544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CA_42D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3F076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C9F88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0F4E2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38BA" w14:textId="77777777" w:rsidR="00FE7310" w:rsidRPr="000712E3" w:rsidRDefault="00FE7310" w:rsidP="00FA2E6F">
            <w:pPr>
              <w:pStyle w:val="TAC"/>
            </w:pPr>
            <w:r w:rsidRPr="000712E3">
              <w:t>No</w:t>
            </w:r>
          </w:p>
        </w:tc>
      </w:tr>
      <w:tr w:rsidR="00FE7310" w:rsidRPr="000712E3" w14:paraId="485B1828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D417C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DC_42E_n78A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61003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0EE07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CA_42E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3919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32130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D159D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0673" w14:textId="77777777" w:rsidR="00FE7310" w:rsidRPr="000712E3" w:rsidRDefault="00FE7310" w:rsidP="00FA2E6F">
            <w:pPr>
              <w:pStyle w:val="TAC"/>
            </w:pPr>
            <w:r w:rsidRPr="000712E3">
              <w:t>No</w:t>
            </w:r>
          </w:p>
        </w:tc>
      </w:tr>
      <w:tr w:rsidR="00FE7310" w:rsidRPr="000712E3" w14:paraId="3E82ABB4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AA114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DC_42A_n79A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26158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D4815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42A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322AB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6008A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FA93E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73CA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51F09C0C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1EF62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DC_42A_n79C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9637D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A6091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42A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77052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CA_n79C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CDBDE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BCAF0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1342" w14:textId="77777777" w:rsidR="00FE7310" w:rsidRPr="000712E3" w:rsidRDefault="00FE7310" w:rsidP="00FA2E6F">
            <w:pPr>
              <w:pStyle w:val="TAC"/>
            </w:pPr>
            <w:r w:rsidRPr="000712E3">
              <w:t>FFS (NR 2CC)</w:t>
            </w:r>
          </w:p>
        </w:tc>
      </w:tr>
      <w:tr w:rsidR="00FE7310" w:rsidRPr="000712E3" w14:paraId="5DD7488A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F66BB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DC_42C_n79A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4DCC3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613F6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CA_42C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8863A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2524F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C88A1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3990" w14:textId="77777777" w:rsidR="00FE7310" w:rsidRPr="000712E3" w:rsidRDefault="00FE7310" w:rsidP="00FA2E6F">
            <w:pPr>
              <w:pStyle w:val="TAC"/>
            </w:pPr>
            <w:r w:rsidRPr="000712E3">
              <w:t>No</w:t>
            </w:r>
          </w:p>
        </w:tc>
      </w:tr>
      <w:tr w:rsidR="00FE7310" w:rsidRPr="000712E3" w14:paraId="7CC30EFC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6C075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DC_42C_n79C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218AD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98C53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CA_42C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92012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CA_n79C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03D2A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739F0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A98C" w14:textId="77777777" w:rsidR="00FE7310" w:rsidRPr="000712E3" w:rsidRDefault="00FE7310" w:rsidP="00FA2E6F">
            <w:pPr>
              <w:pStyle w:val="TAC"/>
            </w:pPr>
            <w:r w:rsidRPr="000712E3">
              <w:t>No</w:t>
            </w:r>
          </w:p>
        </w:tc>
      </w:tr>
      <w:tr w:rsidR="00FE7310" w:rsidRPr="000712E3" w14:paraId="28261BFA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2E36A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DC_42D_n79A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B3BBC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FA084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CA_42D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DE6A9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69ACA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D1677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C054" w14:textId="77777777" w:rsidR="00FE7310" w:rsidRPr="000712E3" w:rsidRDefault="00FE7310" w:rsidP="00FA2E6F">
            <w:pPr>
              <w:pStyle w:val="TAC"/>
            </w:pPr>
            <w:r w:rsidRPr="000712E3">
              <w:t>No</w:t>
            </w:r>
          </w:p>
        </w:tc>
      </w:tr>
      <w:tr w:rsidR="00FE7310" w:rsidRPr="000712E3" w14:paraId="3557A094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C07E8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lastRenderedPageBreak/>
              <w:t>DC_42E_n79A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83110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F0E3A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CA_42E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1919F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C76B3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28744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3E87" w14:textId="77777777" w:rsidR="00FE7310" w:rsidRPr="000712E3" w:rsidRDefault="00FE7310" w:rsidP="00FA2E6F">
            <w:pPr>
              <w:pStyle w:val="TAC"/>
            </w:pPr>
            <w:r w:rsidRPr="000712E3">
              <w:t>No</w:t>
            </w:r>
          </w:p>
        </w:tc>
      </w:tr>
      <w:tr w:rsidR="00FE7310" w:rsidRPr="000712E3" w14:paraId="396CE869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81804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DC_46A_n78A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E51E2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80B76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46A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CAF31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9D86C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0771B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38C7" w14:textId="77777777" w:rsidR="00FE7310" w:rsidRPr="000712E3" w:rsidRDefault="00FE7310" w:rsidP="00FA2E6F">
            <w:pPr>
              <w:pStyle w:val="TAC"/>
            </w:pPr>
            <w:r w:rsidRPr="000712E3">
              <w:t>No</w:t>
            </w:r>
          </w:p>
        </w:tc>
      </w:tr>
      <w:tr w:rsidR="00FE7310" w:rsidRPr="000712E3" w14:paraId="5EA4EC9C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CCDE0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DC_46C_n78A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2DA06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2F53D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CA_46C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715EE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10D19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0566B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14A6" w14:textId="77777777" w:rsidR="00FE7310" w:rsidRPr="000712E3" w:rsidRDefault="00FE7310" w:rsidP="00FA2E6F">
            <w:pPr>
              <w:pStyle w:val="TAC"/>
            </w:pPr>
            <w:r w:rsidRPr="000712E3">
              <w:t>No</w:t>
            </w:r>
          </w:p>
        </w:tc>
      </w:tr>
      <w:tr w:rsidR="00FE7310" w:rsidRPr="000712E3" w14:paraId="0A37DF48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6015F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DC_46D_n78A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F9E82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0CAF3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CA_46D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6B182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48AEB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1FFCF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8901" w14:textId="77777777" w:rsidR="00FE7310" w:rsidRPr="000712E3" w:rsidRDefault="00FE7310" w:rsidP="00FA2E6F">
            <w:pPr>
              <w:pStyle w:val="TAC"/>
            </w:pPr>
            <w:r w:rsidRPr="000712E3">
              <w:t>No</w:t>
            </w:r>
          </w:p>
        </w:tc>
      </w:tr>
      <w:tr w:rsidR="00FE7310" w:rsidRPr="000712E3" w14:paraId="2DF37883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D80A2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DC_46E_n78A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C9887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42611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CA_46E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54EC4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B80F4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F02FA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3837" w14:textId="77777777" w:rsidR="00FE7310" w:rsidRPr="000712E3" w:rsidRDefault="00FE7310" w:rsidP="00FA2E6F">
            <w:pPr>
              <w:pStyle w:val="TAC"/>
            </w:pPr>
            <w:r w:rsidRPr="000712E3">
              <w:t>No</w:t>
            </w:r>
          </w:p>
        </w:tc>
      </w:tr>
      <w:tr w:rsidR="00FE7310" w:rsidRPr="000712E3" w14:paraId="5AFDAAF3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30DF5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DC_48A_n5A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B5E13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DC_48A_n5A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4D24C" w14:textId="77777777" w:rsidR="00FE7310" w:rsidRPr="000712E3" w:rsidRDefault="00FE7310" w:rsidP="00FA2E6F">
            <w:pPr>
              <w:pStyle w:val="TAC"/>
            </w:pPr>
            <w:r w:rsidRPr="000712E3">
              <w:t>48A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48DD2" w14:textId="77777777" w:rsidR="00FE7310" w:rsidRPr="000712E3" w:rsidRDefault="00FE7310" w:rsidP="00FA2E6F">
            <w:pPr>
              <w:pStyle w:val="TAC"/>
            </w:pPr>
            <w:r w:rsidRPr="000712E3"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16D75" w14:textId="77777777" w:rsidR="00FE7310" w:rsidRPr="000712E3" w:rsidRDefault="00FE7310" w:rsidP="00FA2E6F">
            <w:pPr>
              <w:pStyle w:val="TAC"/>
            </w:pPr>
            <w:r w:rsidRPr="000712E3">
              <w:t>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0F5E0" w14:textId="77777777" w:rsidR="00FE7310" w:rsidRPr="000712E3" w:rsidRDefault="00FE7310" w:rsidP="00FA2E6F">
            <w:pPr>
              <w:pStyle w:val="TAC"/>
            </w:pPr>
            <w:r w:rsidRPr="000712E3">
              <w:t>n5A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5A15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287A887C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40584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DC_48A_n66A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47F9B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DC_48A_n66A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0314E" w14:textId="77777777" w:rsidR="00FE7310" w:rsidRPr="000712E3" w:rsidRDefault="00FE7310" w:rsidP="00FA2E6F">
            <w:pPr>
              <w:pStyle w:val="TAC"/>
            </w:pPr>
            <w:r w:rsidRPr="000712E3">
              <w:t>48A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04890" w14:textId="77777777" w:rsidR="00FE7310" w:rsidRPr="000712E3" w:rsidRDefault="00FE7310" w:rsidP="00FA2E6F">
            <w:pPr>
              <w:pStyle w:val="TAC"/>
            </w:pPr>
            <w:r w:rsidRPr="000712E3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CA43C" w14:textId="77777777" w:rsidR="00FE7310" w:rsidRPr="000712E3" w:rsidRDefault="00FE7310" w:rsidP="00FA2E6F">
            <w:pPr>
              <w:pStyle w:val="TAC"/>
            </w:pPr>
            <w:r w:rsidRPr="000712E3">
              <w:t>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58F87" w14:textId="77777777" w:rsidR="00FE7310" w:rsidRPr="000712E3" w:rsidRDefault="00FE7310" w:rsidP="00FA2E6F">
            <w:pPr>
              <w:pStyle w:val="TAC"/>
            </w:pPr>
            <w:r w:rsidRPr="000712E3"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FFF1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70403972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2BEE8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DC_66A_n2A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2BD85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DC_66A_n2A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D7F3E" w14:textId="77777777" w:rsidR="00FE7310" w:rsidRPr="000712E3" w:rsidRDefault="00FE7310" w:rsidP="00FA2E6F">
            <w:pPr>
              <w:pStyle w:val="TAC"/>
            </w:pPr>
            <w:r w:rsidRPr="000712E3">
              <w:t>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744E4" w14:textId="77777777" w:rsidR="00FE7310" w:rsidRPr="000712E3" w:rsidRDefault="00FE7310" w:rsidP="00FA2E6F">
            <w:pPr>
              <w:pStyle w:val="TAC"/>
            </w:pPr>
            <w:r w:rsidRPr="000712E3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AB0B9" w14:textId="77777777" w:rsidR="00FE7310" w:rsidRPr="000712E3" w:rsidRDefault="00FE7310" w:rsidP="00FA2E6F">
            <w:pPr>
              <w:pStyle w:val="TAC"/>
            </w:pPr>
            <w:r w:rsidRPr="000712E3"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A9780" w14:textId="77777777" w:rsidR="00FE7310" w:rsidRPr="000712E3" w:rsidRDefault="00FE7310" w:rsidP="00FA2E6F">
            <w:pPr>
              <w:pStyle w:val="TAC"/>
            </w:pPr>
            <w:r w:rsidRPr="000712E3">
              <w:t>n2A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F1BA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3847EDF6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8B230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DC_66A_n5A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8CB4D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DC_66A_n5A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C5084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9C86B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AA371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CCF2F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338F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2C8E31A7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0B755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DC_66A_n41A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5FDDC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DC_66A_n41A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8D3CA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1B164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F2E55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14707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n41A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8A58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t>Yes</w:t>
            </w:r>
          </w:p>
        </w:tc>
      </w:tr>
      <w:tr w:rsidR="00FE7310" w:rsidRPr="000712E3" w14:paraId="24227623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3ABC8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DC_66A_n71A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208E0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DC_66A_n71A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B3E76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7FA7B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0EA57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B0B83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6D64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70D24908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AEA44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DC_66A_n77A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A0C77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DC_66A_n77A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D224C" w14:textId="77777777" w:rsidR="00FE7310" w:rsidRPr="000712E3" w:rsidRDefault="00FE7310" w:rsidP="00FA2E6F">
            <w:pPr>
              <w:pStyle w:val="TAC"/>
            </w:pPr>
            <w:r w:rsidRPr="000712E3">
              <w:t>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99B31" w14:textId="77777777" w:rsidR="00FE7310" w:rsidRPr="000712E3" w:rsidRDefault="00FE7310" w:rsidP="00FA2E6F">
            <w:pPr>
              <w:pStyle w:val="TAC"/>
            </w:pPr>
            <w:r w:rsidRPr="000712E3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3A1FB" w14:textId="77777777" w:rsidR="00FE7310" w:rsidRPr="000712E3" w:rsidRDefault="00FE7310" w:rsidP="00FA2E6F">
            <w:pPr>
              <w:pStyle w:val="TAC"/>
            </w:pPr>
            <w:r w:rsidRPr="000712E3"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A0BB3" w14:textId="77777777" w:rsidR="00FE7310" w:rsidRPr="000712E3" w:rsidRDefault="00FE7310" w:rsidP="00FA2E6F">
            <w:pPr>
              <w:pStyle w:val="TAC"/>
            </w:pPr>
            <w:r w:rsidRPr="000712E3"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B2FC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34EBF13D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8AFCA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DC_66A_n78A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CCA33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DC_66A_n78A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5DCFF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BEDA4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87F9A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3F450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71D5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42DA1173" w14:textId="77777777" w:rsidTr="00FA2E6F">
        <w:tc>
          <w:tcPr>
            <w:tcW w:w="10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28A8C" w14:textId="77777777" w:rsidR="00FE7310" w:rsidRPr="000712E3" w:rsidRDefault="00FE7310" w:rsidP="00FA2E6F">
            <w:pPr>
              <w:pStyle w:val="TAN"/>
            </w:pPr>
            <w:r w:rsidRPr="000712E3">
              <w:t>Note 1:</w:t>
            </w:r>
            <w:r w:rsidRPr="000712E3">
              <w:tab/>
              <w:t>Protocol testing is limited to EN-DC configurations with 1 CC E-UTRA and 1CC or 2CC NR configurations.</w:t>
            </w:r>
          </w:p>
        </w:tc>
      </w:tr>
    </w:tbl>
    <w:p w14:paraId="42DC3488" w14:textId="77777777" w:rsidR="00FE7310" w:rsidRPr="000712E3" w:rsidRDefault="00FE7310" w:rsidP="00FE7310"/>
    <w:p w14:paraId="68C9CD36" w14:textId="77777777" w:rsidR="001E41F3" w:rsidRDefault="001E41F3">
      <w:pPr>
        <w:rPr>
          <w:noProof/>
        </w:rPr>
      </w:pPr>
    </w:p>
    <w:sectPr w:rsidR="001E41F3" w:rsidSect="00FE7310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Osaka"/>
      </w:r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99C5443"/>
    <w:multiLevelType w:val="hybridMultilevel"/>
    <w:tmpl w:val="BEB235FE"/>
    <w:lvl w:ilvl="0" w:tplc="AA6C6C48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6900909E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9410B60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D2476A0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75BE5FC0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C9EAAC86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FCEEEA1A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80860D5C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DD662FD0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0D646CA3"/>
    <w:multiLevelType w:val="hybridMultilevel"/>
    <w:tmpl w:val="440E34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261208"/>
    <w:multiLevelType w:val="hybridMultilevel"/>
    <w:tmpl w:val="6C021238"/>
    <w:lvl w:ilvl="0" w:tplc="99D2B5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86D4067"/>
    <w:multiLevelType w:val="hybridMultilevel"/>
    <w:tmpl w:val="2F88C9BA"/>
    <w:lvl w:ilvl="0" w:tplc="6BC60F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98C3A37"/>
    <w:multiLevelType w:val="hybridMultilevel"/>
    <w:tmpl w:val="C9E86BBA"/>
    <w:lvl w:ilvl="0" w:tplc="8F5406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877244E"/>
    <w:multiLevelType w:val="hybridMultilevel"/>
    <w:tmpl w:val="1152E330"/>
    <w:lvl w:ilvl="0" w:tplc="7E02BA5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265D46"/>
    <w:multiLevelType w:val="hybridMultilevel"/>
    <w:tmpl w:val="D2F814C8"/>
    <w:lvl w:ilvl="0" w:tplc="D7D482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82709790" w:tentative="1">
      <w:start w:val="1"/>
      <w:numFmt w:val="ideographTraditional"/>
      <w:lvlText w:val="%2、"/>
      <w:lvlJc w:val="left"/>
      <w:pPr>
        <w:ind w:left="1244" w:hanging="480"/>
      </w:pPr>
    </w:lvl>
    <w:lvl w:ilvl="2" w:tplc="DF3A54A8" w:tentative="1">
      <w:start w:val="1"/>
      <w:numFmt w:val="lowerRoman"/>
      <w:lvlText w:val="%3."/>
      <w:lvlJc w:val="right"/>
      <w:pPr>
        <w:ind w:left="1724" w:hanging="480"/>
      </w:pPr>
    </w:lvl>
    <w:lvl w:ilvl="3" w:tplc="3BAECD00" w:tentative="1">
      <w:start w:val="1"/>
      <w:numFmt w:val="decimal"/>
      <w:lvlText w:val="%4."/>
      <w:lvlJc w:val="left"/>
      <w:pPr>
        <w:ind w:left="2204" w:hanging="480"/>
      </w:pPr>
    </w:lvl>
    <w:lvl w:ilvl="4" w:tplc="1C82F77C" w:tentative="1">
      <w:start w:val="1"/>
      <w:numFmt w:val="ideographTraditional"/>
      <w:lvlText w:val="%5、"/>
      <w:lvlJc w:val="left"/>
      <w:pPr>
        <w:ind w:left="2684" w:hanging="480"/>
      </w:pPr>
    </w:lvl>
    <w:lvl w:ilvl="5" w:tplc="1AAA6FB0" w:tentative="1">
      <w:start w:val="1"/>
      <w:numFmt w:val="lowerRoman"/>
      <w:lvlText w:val="%6."/>
      <w:lvlJc w:val="right"/>
      <w:pPr>
        <w:ind w:left="3164" w:hanging="480"/>
      </w:pPr>
    </w:lvl>
    <w:lvl w:ilvl="6" w:tplc="446EC178" w:tentative="1">
      <w:start w:val="1"/>
      <w:numFmt w:val="decimal"/>
      <w:lvlText w:val="%7."/>
      <w:lvlJc w:val="left"/>
      <w:pPr>
        <w:ind w:left="3644" w:hanging="480"/>
      </w:pPr>
    </w:lvl>
    <w:lvl w:ilvl="7" w:tplc="C0DEB944" w:tentative="1">
      <w:start w:val="1"/>
      <w:numFmt w:val="ideographTraditional"/>
      <w:lvlText w:val="%8、"/>
      <w:lvlJc w:val="left"/>
      <w:pPr>
        <w:ind w:left="4124" w:hanging="480"/>
      </w:pPr>
    </w:lvl>
    <w:lvl w:ilvl="8" w:tplc="0AC0DEF8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1" w15:restartNumberingAfterBreak="0">
    <w:nsid w:val="2BBE42B6"/>
    <w:multiLevelType w:val="hybridMultilevel"/>
    <w:tmpl w:val="FD2ADC4C"/>
    <w:lvl w:ilvl="0" w:tplc="7CF2C0D2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CF02FDE"/>
    <w:multiLevelType w:val="hybridMultilevel"/>
    <w:tmpl w:val="41B8C03A"/>
    <w:styleLink w:val="SGS11"/>
    <w:lvl w:ilvl="0" w:tplc="CFF22C8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0CE8D50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D77422C2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F0187C70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548CF25E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8B6064AA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5F6289FE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15E30C4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A707A7A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E18066C"/>
    <w:multiLevelType w:val="hybridMultilevel"/>
    <w:tmpl w:val="04F6C8C8"/>
    <w:lvl w:ilvl="0" w:tplc="4A60BD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lowerLetter"/>
      <w:lvlText w:val="%2)"/>
      <w:lvlJc w:val="left"/>
      <w:pPr>
        <w:ind w:left="1124" w:hanging="420"/>
      </w:pPr>
    </w:lvl>
    <w:lvl w:ilvl="2" w:tplc="08090005" w:tentative="1">
      <w:start w:val="1"/>
      <w:numFmt w:val="lowerRoman"/>
      <w:lvlText w:val="%3."/>
      <w:lvlJc w:val="right"/>
      <w:pPr>
        <w:ind w:left="1544" w:hanging="420"/>
      </w:pPr>
    </w:lvl>
    <w:lvl w:ilvl="3" w:tplc="08090001" w:tentative="1">
      <w:start w:val="1"/>
      <w:numFmt w:val="decimal"/>
      <w:lvlText w:val="%4."/>
      <w:lvlJc w:val="left"/>
      <w:pPr>
        <w:ind w:left="1964" w:hanging="420"/>
      </w:pPr>
    </w:lvl>
    <w:lvl w:ilvl="4" w:tplc="08090003" w:tentative="1">
      <w:start w:val="1"/>
      <w:numFmt w:val="lowerLetter"/>
      <w:lvlText w:val="%5)"/>
      <w:lvlJc w:val="left"/>
      <w:pPr>
        <w:ind w:left="2384" w:hanging="420"/>
      </w:pPr>
    </w:lvl>
    <w:lvl w:ilvl="5" w:tplc="08090005" w:tentative="1">
      <w:start w:val="1"/>
      <w:numFmt w:val="lowerRoman"/>
      <w:lvlText w:val="%6."/>
      <w:lvlJc w:val="right"/>
      <w:pPr>
        <w:ind w:left="2804" w:hanging="420"/>
      </w:pPr>
    </w:lvl>
    <w:lvl w:ilvl="6" w:tplc="08090001" w:tentative="1">
      <w:start w:val="1"/>
      <w:numFmt w:val="decimal"/>
      <w:lvlText w:val="%7."/>
      <w:lvlJc w:val="left"/>
      <w:pPr>
        <w:ind w:left="3224" w:hanging="420"/>
      </w:pPr>
    </w:lvl>
    <w:lvl w:ilvl="7" w:tplc="08090003" w:tentative="1">
      <w:start w:val="1"/>
      <w:numFmt w:val="lowerLetter"/>
      <w:lvlText w:val="%8)"/>
      <w:lvlJc w:val="left"/>
      <w:pPr>
        <w:ind w:left="3644" w:hanging="420"/>
      </w:pPr>
    </w:lvl>
    <w:lvl w:ilvl="8" w:tplc="08090005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Osaka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7" w15:restartNumberingAfterBreak="0">
    <w:nsid w:val="3E6E3FC7"/>
    <w:multiLevelType w:val="hybridMultilevel"/>
    <w:tmpl w:val="D8EC7482"/>
    <w:lvl w:ilvl="0" w:tplc="4BE27898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4901011"/>
    <w:multiLevelType w:val="hybridMultilevel"/>
    <w:tmpl w:val="C5F28E3C"/>
    <w:lvl w:ilvl="0" w:tplc="AF2CD7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D8F30C0"/>
    <w:multiLevelType w:val="hybridMultilevel"/>
    <w:tmpl w:val="0F2C7846"/>
    <w:lvl w:ilvl="0" w:tplc="AF2CD7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7A101A"/>
    <w:multiLevelType w:val="hybridMultilevel"/>
    <w:tmpl w:val="CF44F0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EC1408"/>
    <w:multiLevelType w:val="hybridMultilevel"/>
    <w:tmpl w:val="71B4709C"/>
    <w:lvl w:ilvl="0" w:tplc="72E0670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2BD74DF"/>
    <w:multiLevelType w:val="hybridMultilevel"/>
    <w:tmpl w:val="4FA61BB2"/>
    <w:lvl w:ilvl="0" w:tplc="C55C00B4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7330850"/>
    <w:multiLevelType w:val="hybridMultilevel"/>
    <w:tmpl w:val="A45CCA84"/>
    <w:styleLink w:val="SGS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F175213"/>
    <w:multiLevelType w:val="multilevel"/>
    <w:tmpl w:val="100C001D"/>
    <w:styleLink w:val="Style12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652D4D5E"/>
    <w:multiLevelType w:val="hybridMultilevel"/>
    <w:tmpl w:val="958C8FFC"/>
    <w:lvl w:ilvl="0" w:tplc="4A60BD80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682D6275"/>
    <w:multiLevelType w:val="hybridMultilevel"/>
    <w:tmpl w:val="A45CCA84"/>
    <w:styleLink w:val="Style11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AFC0FC9"/>
    <w:multiLevelType w:val="hybridMultilevel"/>
    <w:tmpl w:val="3A24D3FC"/>
    <w:lvl w:ilvl="0" w:tplc="AF2CD7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32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Osaka" w:hAnsi="Osaka" w:hint="default"/>
        <w:sz w:val="18"/>
      </w:rPr>
    </w:lvl>
  </w:abstractNum>
  <w:abstractNum w:abstractNumId="33" w15:restartNumberingAfterBreak="0">
    <w:nsid w:val="70BD643C"/>
    <w:multiLevelType w:val="hybridMultilevel"/>
    <w:tmpl w:val="699CF268"/>
    <w:styleLink w:val="SGS2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D15105"/>
    <w:multiLevelType w:val="hybridMultilevel"/>
    <w:tmpl w:val="79F64A5A"/>
    <w:lvl w:ilvl="0" w:tplc="215647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8E2EA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24017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FAFE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EA8A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57A7C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3089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B0C3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6EA076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6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69801EC"/>
    <w:multiLevelType w:val="hybridMultilevel"/>
    <w:tmpl w:val="BE5AFCDC"/>
    <w:lvl w:ilvl="0" w:tplc="839C8B7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CC3FC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02EA2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7009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06FF5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F50D1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2C06E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EEE4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E90355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0" w15:restartNumberingAfterBreak="0">
    <w:nsid w:val="7B456ABD"/>
    <w:multiLevelType w:val="hybridMultilevel"/>
    <w:tmpl w:val="170ED750"/>
    <w:lvl w:ilvl="0" w:tplc="7F30F2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BC1D75"/>
    <w:multiLevelType w:val="multilevel"/>
    <w:tmpl w:val="755E27C6"/>
    <w:lvl w:ilvl="0">
      <w:start w:val="6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num w:numId="1">
    <w:abstractNumId w:val="1"/>
  </w:num>
  <w:num w:numId="2">
    <w:abstractNumId w:val="37"/>
  </w:num>
  <w:num w:numId="3">
    <w:abstractNumId w:val="15"/>
  </w:num>
  <w:num w:numId="4">
    <w:abstractNumId w:val="10"/>
  </w:num>
  <w:num w:numId="5">
    <w:abstractNumId w:val="35"/>
  </w:num>
  <w:num w:numId="6">
    <w:abstractNumId w:val="41"/>
  </w:num>
  <w:num w:numId="7">
    <w:abstractNumId w:val="3"/>
  </w:num>
  <w:num w:numId="8">
    <w:abstractNumId w:val="38"/>
  </w:num>
  <w:num w:numId="9">
    <w:abstractNumId w:val="21"/>
  </w:num>
  <w:num w:numId="10">
    <w:abstractNumId w:val="31"/>
  </w:num>
  <w:num w:numId="11">
    <w:abstractNumId w:val="34"/>
  </w:num>
  <w:num w:numId="12">
    <w:abstractNumId w:val="8"/>
  </w:num>
  <w:num w:numId="13">
    <w:abstractNumId w:val="27"/>
  </w:num>
  <w:num w:numId="14">
    <w:abstractNumId w:val="26"/>
  </w:num>
  <w:num w:numId="15">
    <w:abstractNumId w:val="33"/>
  </w:num>
  <w:num w:numId="16">
    <w:abstractNumId w:val="39"/>
  </w:num>
  <w:num w:numId="17">
    <w:abstractNumId w:val="19"/>
  </w:num>
  <w:num w:numId="18">
    <w:abstractNumId w:val="20"/>
  </w:num>
  <w:num w:numId="19">
    <w:abstractNumId w:val="30"/>
  </w:num>
  <w:num w:numId="20">
    <w:abstractNumId w:val="24"/>
  </w:num>
  <w:num w:numId="21">
    <w:abstractNumId w:val="16"/>
  </w:num>
  <w:num w:numId="22">
    <w:abstractNumId w:val="18"/>
  </w:num>
  <w:num w:numId="23">
    <w:abstractNumId w:val="14"/>
  </w:num>
  <w:num w:numId="24">
    <w:abstractNumId w:val="32"/>
  </w:num>
  <w:num w:numId="25">
    <w:abstractNumId w:val="0"/>
  </w:num>
  <w:num w:numId="26">
    <w:abstractNumId w:val="25"/>
  </w:num>
  <w:num w:numId="27">
    <w:abstractNumId w:val="29"/>
  </w:num>
  <w:num w:numId="28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>
    <w:abstractNumId w:val="36"/>
  </w:num>
  <w:num w:numId="30">
    <w:abstractNumId w:val="5"/>
  </w:num>
  <w:num w:numId="31">
    <w:abstractNumId w:val="40"/>
  </w:num>
  <w:num w:numId="32">
    <w:abstractNumId w:val="9"/>
  </w:num>
  <w:num w:numId="33">
    <w:abstractNumId w:val="4"/>
  </w:num>
  <w:num w:numId="34">
    <w:abstractNumId w:val="22"/>
  </w:num>
  <w:num w:numId="35">
    <w:abstractNumId w:val="6"/>
  </w:num>
  <w:num w:numId="36">
    <w:abstractNumId w:val="13"/>
  </w:num>
  <w:num w:numId="37">
    <w:abstractNumId w:val="23"/>
  </w:num>
  <w:num w:numId="38">
    <w:abstractNumId w:val="17"/>
  </w:num>
  <w:num w:numId="39">
    <w:abstractNumId w:val="28"/>
  </w:num>
  <w:num w:numId="40">
    <w:abstractNumId w:val="11"/>
  </w:num>
  <w:num w:numId="41">
    <w:abstractNumId w:val="42"/>
  </w:num>
  <w:num w:numId="42">
    <w:abstractNumId w:val="12"/>
  </w:num>
  <w:num w:numId="4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if Mattisson">
    <w15:presenceInfo w15:providerId="AD" w15:userId="S::leif.mattisson@ericsson.com::303fd0aa-85a0-4c52-8854-8f1771fd48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6CCB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26F2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2A47"/>
    <w:rsid w:val="004B75B7"/>
    <w:rsid w:val="004E1291"/>
    <w:rsid w:val="0051580D"/>
    <w:rsid w:val="00547111"/>
    <w:rsid w:val="00592D74"/>
    <w:rsid w:val="005E2C44"/>
    <w:rsid w:val="00621188"/>
    <w:rsid w:val="006257ED"/>
    <w:rsid w:val="00665C47"/>
    <w:rsid w:val="00695808"/>
    <w:rsid w:val="006A1F4C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4E1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C0A6C"/>
    <w:rsid w:val="00DE34CF"/>
    <w:rsid w:val="00E13F3D"/>
    <w:rsid w:val="00E34898"/>
    <w:rsid w:val="00EB09B7"/>
    <w:rsid w:val="00EE7D7C"/>
    <w:rsid w:val="00F25D98"/>
    <w:rsid w:val="00F300FB"/>
    <w:rsid w:val="00FB6386"/>
    <w:rsid w:val="00FE7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E731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FE731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FE731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E731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E731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E731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FE731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E731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E731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E731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FE7310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FE7310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FE7310"/>
    <w:rPr>
      <w:rFonts w:ascii="Arial" w:hAnsi="Arial"/>
      <w:b/>
      <w:i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FE7310"/>
    <w:rPr>
      <w:rFonts w:ascii="Arial" w:hAnsi="Arial"/>
      <w:b/>
      <w:lang w:val="en-GB" w:eastAsia="en-US"/>
    </w:rPr>
  </w:style>
  <w:style w:type="numbering" w:customStyle="1" w:styleId="SGS2">
    <w:name w:val="SGS2"/>
    <w:rsid w:val="00FE7310"/>
    <w:pPr>
      <w:numPr>
        <w:numId w:val="15"/>
      </w:numPr>
    </w:pPr>
  </w:style>
  <w:style w:type="numbering" w:customStyle="1" w:styleId="Style12">
    <w:name w:val="Style12"/>
    <w:rsid w:val="00FE7310"/>
    <w:pPr>
      <w:numPr>
        <w:numId w:val="14"/>
      </w:numPr>
    </w:pPr>
  </w:style>
  <w:style w:type="numbering" w:customStyle="1" w:styleId="SGS11">
    <w:name w:val="SGS11"/>
    <w:rsid w:val="00FE7310"/>
    <w:pPr>
      <w:numPr>
        <w:numId w:val="42"/>
      </w:numPr>
    </w:pPr>
  </w:style>
  <w:style w:type="numbering" w:customStyle="1" w:styleId="SGS1">
    <w:name w:val="SGS1"/>
    <w:rsid w:val="00FE7310"/>
  </w:style>
  <w:style w:type="numbering" w:customStyle="1" w:styleId="SGS">
    <w:name w:val="SGS"/>
    <w:rsid w:val="00FE7310"/>
  </w:style>
  <w:style w:type="numbering" w:customStyle="1" w:styleId="Style1">
    <w:name w:val="Style1"/>
    <w:rsid w:val="00FE7310"/>
    <w:pPr>
      <w:numPr>
        <w:numId w:val="13"/>
      </w:numPr>
    </w:pPr>
  </w:style>
  <w:style w:type="numbering" w:customStyle="1" w:styleId="Style11">
    <w:name w:val="Style11"/>
    <w:rsid w:val="00FE7310"/>
  </w:style>
  <w:style w:type="numbering" w:customStyle="1" w:styleId="Style111">
    <w:name w:val="Style111"/>
    <w:rsid w:val="00FE7310"/>
  </w:style>
  <w:style w:type="numbering" w:customStyle="1" w:styleId="SGS12">
    <w:name w:val="SGS12"/>
    <w:rsid w:val="00FE7310"/>
    <w:pPr>
      <w:numPr>
        <w:numId w:val="26"/>
      </w:numPr>
    </w:pPr>
  </w:style>
  <w:style w:type="numbering" w:customStyle="1" w:styleId="Style112">
    <w:name w:val="Style112"/>
    <w:rsid w:val="00FE7310"/>
    <w:pPr>
      <w:numPr>
        <w:numId w:val="27"/>
      </w:numPr>
    </w:pPr>
  </w:style>
  <w:style w:type="character" w:customStyle="1" w:styleId="TACCar">
    <w:name w:val="TAC Car"/>
    <w:link w:val="TAC"/>
    <w:qFormat/>
    <w:rsid w:val="00FE7310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FE731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E731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qFormat/>
    <w:rsid w:val="00FE731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E7310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FE7310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FE7310"/>
    <w:rPr>
      <w:rFonts w:ascii="Arial" w:hAnsi="Arial"/>
      <w:lang w:val="en-GB" w:eastAsia="en-US"/>
    </w:rPr>
  </w:style>
  <w:style w:type="character" w:customStyle="1" w:styleId="ListChar">
    <w:name w:val="List Char"/>
    <w:link w:val="List"/>
    <w:rsid w:val="00FE731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E731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7</Pages>
  <Words>1628</Words>
  <Characters>9281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Leif Mattisson</cp:lastModifiedBy>
  <cp:revision>3</cp:revision>
  <cp:lastPrinted>1899-12-31T23:00:00Z</cp:lastPrinted>
  <dcterms:created xsi:type="dcterms:W3CDTF">2022-08-16T11:15:00Z</dcterms:created>
  <dcterms:modified xsi:type="dcterms:W3CDTF">2022-08-16T11:24:00Z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R5-224964</vt:lpwstr>
  </property>
  <property fmtid="{D5CDD505-2E9C-101B-9397-08002B2CF9AE}" pid="10" name="Spec#">
    <vt:lpwstr>38.508-1</vt:lpwstr>
  </property>
  <property fmtid="{D5CDD505-2E9C-101B-9397-08002B2CF9AE}" pid="11" name="Cr#">
    <vt:lpwstr>2544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Update of protocol applicability for DC_19A_n77(2A), DC_19A_n78(2A), DC_21A_n77(2A) and DC_21A_n78(2A) 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Rel-17</vt:lpwstr>
  </property>
</Properties>
</file>